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1226" w14:textId="44BE80DD" w:rsidR="00A3782E" w:rsidRDefault="00A3782E" w:rsidP="00A3782E">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#109-e</w:t>
      </w:r>
      <w:r>
        <w:rPr>
          <w:rFonts w:ascii="Arial" w:hAnsi="Arial" w:cs="Arial"/>
          <w:b/>
          <w:bCs/>
          <w:sz w:val="28"/>
        </w:rPr>
        <w:tab/>
      </w:r>
      <w:r>
        <w:rPr>
          <w:rFonts w:ascii="Arial" w:hAnsi="Arial" w:cs="Arial"/>
          <w:b/>
          <w:bCs/>
          <w:sz w:val="28"/>
        </w:rPr>
        <w:tab/>
      </w:r>
      <w:r>
        <w:rPr>
          <w:rFonts w:ascii="Arial" w:hAnsi="Arial" w:cs="Arial"/>
          <w:b/>
          <w:bCs/>
          <w:sz w:val="28"/>
        </w:rPr>
        <w:tab/>
        <w:t>R1-</w:t>
      </w:r>
      <w:r w:rsidR="00434B45" w:rsidRPr="00E72CC7">
        <w:rPr>
          <w:rFonts w:ascii="Arial" w:hAnsi="Arial" w:cs="Arial"/>
          <w:b/>
          <w:bCs/>
          <w:sz w:val="28"/>
        </w:rPr>
        <w:t>2</w:t>
      </w:r>
      <w:r w:rsidR="00434B45">
        <w:rPr>
          <w:rFonts w:ascii="Arial" w:hAnsi="Arial" w:cs="Arial"/>
          <w:b/>
          <w:bCs/>
          <w:sz w:val="28"/>
        </w:rPr>
        <w:t>20</w:t>
      </w:r>
      <w:r w:rsidR="00434B45">
        <w:rPr>
          <w:rFonts w:ascii="Arial" w:hAnsi="Arial" w:cs="Arial"/>
          <w:b/>
          <w:bCs/>
          <w:sz w:val="28"/>
        </w:rPr>
        <w:t>5008</w:t>
      </w:r>
    </w:p>
    <w:bookmarkEnd w:id="0"/>
    <w:p w14:paraId="0759FB0C" w14:textId="77777777" w:rsidR="00A3782E" w:rsidRPr="009513AC" w:rsidRDefault="00A3782E" w:rsidP="00A3782E">
      <w:pPr>
        <w:tabs>
          <w:tab w:val="center" w:pos="4536"/>
          <w:tab w:val="right" w:pos="9072"/>
        </w:tabs>
        <w:rPr>
          <w:rFonts w:ascii="Arial" w:eastAsia="MS Mincho" w:hAnsi="Arial" w:cs="Arial"/>
          <w:b/>
          <w:bCs/>
          <w:sz w:val="28"/>
        </w:rPr>
      </w:pPr>
      <w:r>
        <w:rPr>
          <w:rFonts w:ascii="Arial" w:eastAsia="MS Mincho" w:hAnsi="Arial" w:cs="Arial"/>
          <w:b/>
          <w:bCs/>
          <w:sz w:val="28"/>
        </w:rPr>
        <w:t xml:space="preserve">e-Meeting, </w:t>
      </w:r>
      <w:r w:rsidRPr="00A80D3B">
        <w:rPr>
          <w:rFonts w:ascii="Arial" w:eastAsia="MS Mincho" w:hAnsi="Arial" w:cs="Arial"/>
          <w:b/>
          <w:bCs/>
          <w:sz w:val="28"/>
        </w:rPr>
        <w:t xml:space="preserve">May </w:t>
      </w:r>
      <w:r>
        <w:rPr>
          <w:rFonts w:ascii="Arial" w:eastAsia="MS Mincho" w:hAnsi="Arial" w:cs="Arial"/>
          <w:b/>
          <w:bCs/>
          <w:sz w:val="28"/>
        </w:rPr>
        <w:t>9</w:t>
      </w:r>
      <w:r w:rsidRPr="00A80D3B">
        <w:rPr>
          <w:rFonts w:ascii="Arial" w:eastAsia="MS Mincho" w:hAnsi="Arial" w:cs="Arial"/>
          <w:b/>
          <w:bCs/>
          <w:sz w:val="28"/>
          <w:vertAlign w:val="superscript"/>
        </w:rPr>
        <w:t>th</w:t>
      </w:r>
      <w:r w:rsidRPr="00A80D3B">
        <w:rPr>
          <w:rFonts w:ascii="Arial" w:eastAsia="MS Mincho" w:hAnsi="Arial" w:cs="Arial"/>
          <w:b/>
          <w:bCs/>
          <w:sz w:val="28"/>
        </w:rPr>
        <w:t xml:space="preserve"> – 2</w:t>
      </w:r>
      <w:r>
        <w:rPr>
          <w:rFonts w:ascii="Arial" w:eastAsia="MS Mincho" w:hAnsi="Arial" w:cs="Arial"/>
          <w:b/>
          <w:bCs/>
          <w:sz w:val="28"/>
        </w:rPr>
        <w:t>0</w:t>
      </w:r>
      <w:r w:rsidRPr="00A80D3B">
        <w:rPr>
          <w:rFonts w:ascii="Arial" w:eastAsia="MS Mincho" w:hAnsi="Arial" w:cs="Arial"/>
          <w:b/>
          <w:bCs/>
          <w:sz w:val="28"/>
          <w:vertAlign w:val="superscript"/>
        </w:rPr>
        <w:t>th</w:t>
      </w:r>
      <w:r w:rsidRPr="00296ADD">
        <w:rPr>
          <w:rFonts w:ascii="Arial" w:eastAsia="MS Mincho" w:hAnsi="Arial" w:cs="Arial"/>
          <w:b/>
          <w:bCs/>
          <w:sz w:val="28"/>
        </w:rPr>
        <w:t>,</w:t>
      </w:r>
      <w:r>
        <w:rPr>
          <w:rFonts w:ascii="Arial" w:eastAsia="MS Mincho" w:hAnsi="Arial" w:cs="Arial"/>
          <w:b/>
          <w:bCs/>
          <w:sz w:val="28"/>
        </w:rPr>
        <w:t xml:space="preserve">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AD6A982" w:rsidR="0093333E" w:rsidRPr="00902C34" w:rsidRDefault="0093333E" w:rsidP="0093333E">
      <w:pPr>
        <w:tabs>
          <w:tab w:val="left" w:pos="1985"/>
        </w:tabs>
        <w:spacing w:after="120" w:line="288" w:lineRule="auto"/>
        <w:ind w:left="2040" w:hangingChars="850" w:hanging="2040"/>
        <w:jc w:val="both"/>
        <w:rPr>
          <w:rFonts w:ascii="Arial" w:eastAsia="Malgun Gothic" w:hAnsi="Arial"/>
          <w:b/>
          <w:bCs/>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902C34">
        <w:rPr>
          <w:rFonts w:ascii="Arial" w:eastAsia="Malgun Gothic" w:hAnsi="Arial"/>
          <w:b/>
          <w:bCs/>
          <w:lang w:val="en-US" w:eastAsia="en-US"/>
        </w:rPr>
        <w:t>8</w:t>
      </w:r>
      <w:r w:rsidR="00902C34" w:rsidRPr="00902C34">
        <w:rPr>
          <w:rFonts w:ascii="Arial" w:eastAsia="Malgun Gothic" w:hAnsi="Arial"/>
          <w:b/>
          <w:bCs/>
          <w:lang w:val="en-US" w:eastAsia="en-US"/>
        </w:rPr>
        <w:t>.</w:t>
      </w:r>
      <w:r w:rsidR="00F2062D" w:rsidRPr="00902C34">
        <w:rPr>
          <w:rFonts w:ascii="Arial" w:eastAsia="Malgun Gothic" w:hAnsi="Arial"/>
          <w:b/>
          <w:bCs/>
          <w:lang w:val="en-US" w:eastAsia="en-US"/>
        </w:rPr>
        <w:t>1</w:t>
      </w:r>
      <w:r w:rsidR="00F2062D">
        <w:rPr>
          <w:rFonts w:ascii="Arial" w:eastAsia="Malgun Gothic" w:hAnsi="Arial"/>
          <w:b/>
          <w:bCs/>
          <w:lang w:val="en-US" w:eastAsia="en-US"/>
        </w:rPr>
        <w:t>6</w:t>
      </w:r>
      <w:r w:rsidR="00902C34" w:rsidRPr="00902C34">
        <w:rPr>
          <w:rFonts w:ascii="Arial" w:eastAsia="Malgun Gothic" w:hAnsi="Arial"/>
          <w:b/>
          <w:bCs/>
          <w:lang w:val="en-US" w:eastAsia="en-US"/>
        </w:rPr>
        <w:t>.12</w:t>
      </w:r>
    </w:p>
    <w:p w14:paraId="18AD2FB9" w14:textId="53FDC19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02C34" w:rsidRPr="00480125">
        <w:rPr>
          <w:rFonts w:ascii="Arial" w:eastAsia="Times New Roman" w:hAnsi="Arial" w:cs="Arial"/>
          <w:b/>
          <w:bCs/>
        </w:rPr>
        <w:t>Qualcomm Incorporated</w:t>
      </w:r>
    </w:p>
    <w:p w14:paraId="470C903E" w14:textId="3B64B624" w:rsidR="0093333E" w:rsidRPr="0032193F" w:rsidRDefault="0093333E" w:rsidP="0093333E">
      <w:pPr>
        <w:tabs>
          <w:tab w:val="left" w:pos="1985"/>
        </w:tabs>
        <w:spacing w:after="120" w:line="288" w:lineRule="auto"/>
        <w:ind w:left="2040" w:hangingChars="850" w:hanging="2040"/>
        <w:jc w:val="both"/>
        <w:rPr>
          <w:rFonts w:ascii="Arial" w:eastAsia="Malgun Gothic" w:hAnsi="Arial" w:cs="Arial"/>
          <w:b/>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32193F">
        <w:rPr>
          <w:rFonts w:ascii="Arial" w:eastAsia="Malgun Gothic" w:hAnsi="Arial"/>
          <w:b/>
          <w:bCs/>
          <w:lang w:val="en-US" w:eastAsia="en-US"/>
        </w:rPr>
        <w:t xml:space="preserve">UE features for </w:t>
      </w:r>
      <w:r w:rsidR="00902C34" w:rsidRPr="0032193F">
        <w:rPr>
          <w:rFonts w:ascii="Arial" w:eastAsia="Malgun Gothic" w:hAnsi="Arial"/>
          <w:b/>
          <w:bCs/>
          <w:lang w:val="en-US" w:eastAsia="en-US"/>
        </w:rPr>
        <w:t>MBS</w:t>
      </w:r>
    </w:p>
    <w:p w14:paraId="480671AA" w14:textId="5F4AB5C9" w:rsidR="0093333E" w:rsidRPr="0032193F"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bCs/>
          <w:lang w:val="en-US" w:eastAsia="ko-KR"/>
        </w:rPr>
      </w:pPr>
      <w:r w:rsidRPr="0032193F">
        <w:rPr>
          <w:rFonts w:ascii="Arial" w:eastAsia="Malgun Gothic" w:hAnsi="Arial"/>
          <w:b/>
          <w:bCs/>
          <w:lang w:val="en-US" w:eastAsia="en-US"/>
        </w:rPr>
        <w:t>Document for:</w:t>
      </w:r>
      <w:r w:rsidRPr="0032193F">
        <w:rPr>
          <w:rFonts w:ascii="Arial" w:eastAsia="Malgun Gothic" w:hAnsi="Arial"/>
          <w:b/>
          <w:bCs/>
          <w:lang w:val="en-US" w:eastAsia="en-US"/>
        </w:rPr>
        <w:tab/>
      </w:r>
      <w:bookmarkStart w:id="2" w:name="DocumentFor"/>
      <w:bookmarkEnd w:id="2"/>
      <w:r w:rsidR="0032193F">
        <w:rPr>
          <w:rFonts w:ascii="Arial" w:eastAsia="Malgun Gothic" w:hAnsi="Arial"/>
          <w:b/>
          <w:bCs/>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F64DCDB" w:rsidR="00A54177" w:rsidRPr="00A54177" w:rsidRDefault="002C6D20" w:rsidP="002C6D20">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A54177">
        <w:rPr>
          <w:rFonts w:eastAsia="Batang"/>
          <w:b w:val="0"/>
          <w:bCs w:val="0"/>
          <w:sz w:val="32"/>
          <w:szCs w:val="32"/>
          <w:lang w:val="en-US" w:eastAsia="ko-KR"/>
        </w:rPr>
        <w:t>Introduction</w:t>
      </w:r>
    </w:p>
    <w:p w14:paraId="6B18F31A" w14:textId="77777777" w:rsidR="00C8151F" w:rsidRDefault="00E2321F" w:rsidP="00A97FBD">
      <w:pPr>
        <w:ind w:firstLine="420"/>
        <w:jc w:val="both"/>
        <w:rPr>
          <w:rFonts w:eastAsia="Malgun Gothic" w:cs="Batang"/>
          <w:sz w:val="22"/>
          <w:szCs w:val="22"/>
          <w:lang w:val="en-US" w:eastAsia="en-US"/>
        </w:rPr>
      </w:pPr>
      <w:r>
        <w:rPr>
          <w:rFonts w:eastAsia="Malgun Gothic" w:cs="Batang"/>
          <w:sz w:val="22"/>
          <w:szCs w:val="22"/>
          <w:lang w:val="en-US" w:eastAsia="en-US"/>
        </w:rPr>
        <w:t>T</w:t>
      </w:r>
      <w:r w:rsidR="005A646F" w:rsidRPr="001770E2">
        <w:rPr>
          <w:rFonts w:eastAsia="Malgun Gothic" w:cs="Batang"/>
          <w:sz w:val="22"/>
          <w:szCs w:val="22"/>
          <w:lang w:val="en-US" w:eastAsia="en-US"/>
        </w:rPr>
        <w:t xml:space="preserve">his contribution includes </w:t>
      </w:r>
      <w:r w:rsidR="005A646F">
        <w:rPr>
          <w:rFonts w:eastAsia="Malgun Gothic" w:cs="Batang"/>
          <w:sz w:val="22"/>
          <w:szCs w:val="22"/>
          <w:lang w:val="en-US" w:eastAsia="en-US"/>
        </w:rPr>
        <w:t xml:space="preserve">our views on </w:t>
      </w:r>
      <w:r w:rsidR="00E71244">
        <w:rPr>
          <w:rFonts w:eastAsia="Malgun Gothic" w:cs="Batang"/>
          <w:sz w:val="22"/>
          <w:szCs w:val="22"/>
          <w:lang w:val="en-US" w:eastAsia="en-US"/>
        </w:rPr>
        <w:t>each FG and t</w:t>
      </w:r>
      <w:r w:rsidR="00E71244" w:rsidRPr="00E71244">
        <w:rPr>
          <w:rFonts w:eastAsia="Malgun Gothic" w:cs="Batang"/>
          <w:sz w:val="22"/>
          <w:szCs w:val="22"/>
          <w:lang w:val="en-US" w:eastAsia="en-US"/>
        </w:rPr>
        <w:t>he tracking changes are used with respect the version of the agreed FGs</w:t>
      </w:r>
      <w:r w:rsidRPr="00E2321F">
        <w:rPr>
          <w:rFonts w:eastAsia="Malgun Gothic" w:cs="Batang"/>
          <w:sz w:val="22"/>
          <w:szCs w:val="22"/>
          <w:lang w:val="en-US" w:eastAsia="en-US"/>
        </w:rPr>
        <w:t xml:space="preserve"> </w:t>
      </w:r>
      <w:r>
        <w:rPr>
          <w:rFonts w:eastAsia="Malgun Gothic" w:cs="Batang"/>
          <w:sz w:val="22"/>
          <w:szCs w:val="22"/>
          <w:lang w:val="en-US" w:eastAsia="en-US"/>
        </w:rPr>
        <w:t>for Rel-17 NR MBS in [1]</w:t>
      </w:r>
      <w:r w:rsidR="00E71244" w:rsidRPr="00E71244">
        <w:rPr>
          <w:rFonts w:eastAsia="Malgun Gothic" w:cs="Batang"/>
          <w:sz w:val="22"/>
          <w:szCs w:val="22"/>
          <w:lang w:val="en-US" w:eastAsia="en-US"/>
        </w:rPr>
        <w:t>.</w:t>
      </w:r>
      <w:r w:rsidR="00A97FBD">
        <w:rPr>
          <w:rFonts w:eastAsia="Malgun Gothic" w:cs="Batang"/>
          <w:sz w:val="22"/>
          <w:szCs w:val="22"/>
          <w:lang w:val="en-US" w:eastAsia="en-US"/>
        </w:rPr>
        <w:t xml:space="preserve"> </w:t>
      </w:r>
    </w:p>
    <w:p w14:paraId="2B378FC9" w14:textId="01245D39" w:rsidR="005A646F" w:rsidRDefault="005A646F" w:rsidP="00A97FBD">
      <w:pPr>
        <w:ind w:firstLine="420"/>
        <w:jc w:val="both"/>
        <w:rPr>
          <w:rFonts w:eastAsia="Malgun Gothic" w:cs="Batang"/>
          <w:sz w:val="22"/>
          <w:szCs w:val="22"/>
          <w:lang w:val="en-US" w:eastAsia="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‘per Band’ for broadcast and ‘</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w:t>
      </w:r>
      <w:r>
        <w:rPr>
          <w:rFonts w:eastAsia="Malgun Gothic" w:cs="Batang"/>
          <w:sz w:val="22"/>
          <w:szCs w:val="22"/>
          <w:lang w:val="en-US" w:eastAsia="en-US"/>
        </w:rPr>
        <w:t xml:space="preserve">for multicast in </w:t>
      </w:r>
      <w:r w:rsidRPr="00EA31D8">
        <w:rPr>
          <w:rFonts w:eastAsia="Malgun Gothic" w:cs="Batang"/>
          <w:sz w:val="22"/>
          <w:szCs w:val="22"/>
          <w:lang w:val="en-US" w:eastAsia="en-US"/>
        </w:rPr>
        <w:t>Rel-17 NR MBS.</w:t>
      </w:r>
    </w:p>
    <w:p w14:paraId="1630F52E" w14:textId="420C20D5" w:rsidR="00470AE8" w:rsidRDefault="00470AE8" w:rsidP="0093333E">
      <w:pPr>
        <w:spacing w:after="120"/>
        <w:jc w:val="both"/>
        <w:rPr>
          <w:rFonts w:eastAsia="Malgun Gothic" w:cs="Batang"/>
          <w:sz w:val="22"/>
          <w:szCs w:val="22"/>
          <w:lang w:val="en-US" w:eastAsia="en-US"/>
        </w:rPr>
      </w:pPr>
    </w:p>
    <w:p w14:paraId="1FDF46CE" w14:textId="7DF4AED7" w:rsidR="00BD7BE4" w:rsidRDefault="00BD7BE4"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FG33-1</w:t>
      </w:r>
    </w:p>
    <w:p w14:paraId="498E5144" w14:textId="636780CE" w:rsidR="00DA6D00" w:rsidRDefault="009B633D" w:rsidP="00DC729B">
      <w:pPr>
        <w:rPr>
          <w:lang w:val="en-US" w:eastAsia="x-none"/>
        </w:rPr>
      </w:pPr>
      <w:r>
        <w:rPr>
          <w:lang w:val="en-US" w:eastAsia="x-none"/>
        </w:rPr>
        <w:t>S</w:t>
      </w:r>
      <w:r>
        <w:rPr>
          <w:lang w:val="en-US" w:eastAsia="x-none"/>
        </w:rPr>
        <w:t xml:space="preserve">ince broadcast and multicast are separate </w:t>
      </w:r>
      <w:r>
        <w:rPr>
          <w:lang w:val="en-US" w:eastAsia="x-none"/>
        </w:rPr>
        <w:t xml:space="preserve">features, </w:t>
      </w:r>
      <w:r w:rsidR="000D433A">
        <w:rPr>
          <w:lang w:val="en-US" w:eastAsia="x-none"/>
        </w:rPr>
        <w:t>FG33-1a for</w:t>
      </w:r>
      <w:r w:rsidR="003056A5">
        <w:rPr>
          <w:lang w:val="en-US" w:eastAsia="x-none"/>
        </w:rPr>
        <w:t xml:space="preserve"> DCI-indicated slot-level </w:t>
      </w:r>
      <w:r w:rsidR="002B4A79">
        <w:rPr>
          <w:lang w:val="en-US" w:eastAsia="x-none"/>
        </w:rPr>
        <w:t xml:space="preserve">repetition for MTCH should </w:t>
      </w:r>
      <w:r w:rsidR="000D433A">
        <w:rPr>
          <w:lang w:val="en-US" w:eastAsia="x-none"/>
        </w:rPr>
        <w:t xml:space="preserve">be added, </w:t>
      </w:r>
      <w:r>
        <w:rPr>
          <w:lang w:val="en-US" w:eastAsia="x-none"/>
        </w:rPr>
        <w:t>separate from</w:t>
      </w:r>
      <w:r w:rsidR="002B4A79">
        <w:rPr>
          <w:lang w:val="en-US" w:eastAsia="x-none"/>
        </w:rPr>
        <w:t xml:space="preserve"> FG 33-3-1. </w:t>
      </w:r>
    </w:p>
    <w:p w14:paraId="62EDDE26" w14:textId="669A53D0" w:rsidR="00DC729B" w:rsidRDefault="003056A5" w:rsidP="00DC729B">
      <w:pPr>
        <w:rPr>
          <w:lang w:val="en-US" w:eastAsia="x-none"/>
        </w:rPr>
      </w:pPr>
      <w:r>
        <w:rPr>
          <w:lang w:val="en-US" w:eastAsia="x-none"/>
        </w:rPr>
        <w:t>W</w:t>
      </w:r>
      <w:r w:rsidR="00DC729B">
        <w:rPr>
          <w:lang w:val="en-US" w:eastAsia="x-none"/>
        </w:rPr>
        <w:t>e suggest the changes on FG 33-1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A0EA4" w14:paraId="002203C8"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E3C8A" w14:textId="77777777" w:rsidR="00BA0EA4" w:rsidRDefault="00BA0EA4" w:rsidP="0022622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525290B" w14:textId="77777777" w:rsidR="00BA0EA4" w:rsidRDefault="00BA0EA4" w:rsidP="00226222">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7DA4333B" w14:textId="77777777" w:rsidR="00BA0EA4" w:rsidRDefault="00BA0EA4" w:rsidP="002262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4E4D08" w14:textId="77777777" w:rsidR="00BA0EA4" w:rsidRDefault="00BA0EA4" w:rsidP="009D224C">
            <w:pPr>
              <w:pStyle w:val="ListParagraph"/>
              <w:numPr>
                <w:ilvl w:val="3"/>
                <w:numId w:val="30"/>
              </w:numPr>
              <w:autoSpaceDE w:val="0"/>
              <w:autoSpaceDN w:val="0"/>
              <w:adjustRightInd w:val="0"/>
              <w:snapToGrid w:val="0"/>
              <w:spacing w:afterLines="50" w:after="12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19EDE348" w14:textId="79D08A93" w:rsidR="00BA0EA4" w:rsidRDefault="00BA0EA4"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ins w:id="3" w:author="Le Liu" w:date="2022-04-20T17:42:00Z">
              <w:r w:rsidR="00094200">
                <w:rPr>
                  <w:rFonts w:asciiTheme="majorHAnsi" w:hAnsiTheme="majorHAnsi" w:cstheme="majorHAnsi"/>
                  <w:sz w:val="18"/>
                  <w:szCs w:val="18"/>
                </w:rPr>
                <w:t>(s) for MTCH</w:t>
              </w:r>
            </w:ins>
            <w:r>
              <w:rPr>
                <w:rFonts w:asciiTheme="majorHAnsi" w:hAnsiTheme="majorHAnsi" w:cstheme="majorHAnsi"/>
                <w:sz w:val="18"/>
                <w:szCs w:val="18"/>
              </w:rPr>
              <w:t>.</w:t>
            </w:r>
          </w:p>
          <w:p w14:paraId="5634FD8C" w14:textId="77777777" w:rsidR="00BA0EA4" w:rsidRDefault="00BA0EA4"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9EFCD22" w14:textId="77777777" w:rsidR="00BA0EA4" w:rsidRDefault="00BA0EA4"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0F9D7310" w14:textId="2B168C5E" w:rsidR="00BA0EA4" w:rsidRDefault="00BA0EA4"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4" w:author="Le Liu" w:date="2022-04-20T17:41:00Z">
              <w:r w:rsidDel="00094200">
                <w:rPr>
                  <w:rFonts w:asciiTheme="majorHAnsi" w:eastAsiaTheme="minorEastAsia" w:hAnsiTheme="majorHAnsi" w:cstheme="majorHAnsi"/>
                  <w:sz w:val="18"/>
                  <w:szCs w:val="18"/>
                  <w:lang w:eastAsia="zh-CN"/>
                </w:rPr>
                <w:delText>1</w:delText>
              </w:r>
            </w:del>
            <w:ins w:id="5" w:author="Le Liu" w:date="2022-04-20T17:41:00Z">
              <w:r w:rsidR="00094200">
                <w:rPr>
                  <w:rFonts w:asciiTheme="majorHAnsi" w:eastAsiaTheme="minorEastAsia" w:hAnsiTheme="majorHAnsi" w:cstheme="majorHAnsi"/>
                  <w:sz w:val="18"/>
                  <w:szCs w:val="18"/>
                  <w:lang w:eastAsia="zh-CN"/>
                </w:rPr>
                <w:t>4</w:t>
              </w:r>
            </w:ins>
            <w:r>
              <w:rPr>
                <w:rFonts w:asciiTheme="majorHAnsi" w:eastAsiaTheme="minorEastAsia" w:hAnsiTheme="majorHAnsi" w:cstheme="majorHAnsi"/>
                <w:sz w:val="18"/>
                <w:szCs w:val="18"/>
                <w:lang w:eastAsia="zh-CN"/>
              </w:rPr>
              <w:t>_0 with CRC scrambled with G-RNTI/MCCH-RNTI for broadcast.</w:t>
            </w:r>
          </w:p>
          <w:p w14:paraId="2653DAE5" w14:textId="38F75495" w:rsidR="00BA0EA4" w:rsidRDefault="00BA0EA4"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ins w:id="6" w:author="Le Liu" w:date="2022-04-20T17:42:00Z">
              <w:r w:rsidR="00A60EE1">
                <w:rPr>
                  <w:rFonts w:asciiTheme="majorHAnsi" w:hAnsiTheme="majorHAnsi" w:cstheme="majorHAnsi"/>
                  <w:sz w:val="18"/>
                  <w:szCs w:val="18"/>
                </w:rPr>
                <w:t xml:space="preserve">for broadcast </w:t>
              </w:r>
            </w:ins>
            <w:r>
              <w:rPr>
                <w:rFonts w:asciiTheme="majorHAnsi" w:hAnsiTheme="majorHAnsi" w:cstheme="majorHAnsi"/>
                <w:sz w:val="18"/>
                <w:szCs w:val="18"/>
              </w:rPr>
              <w:t>in different slots.</w:t>
            </w:r>
          </w:p>
          <w:p w14:paraId="7A0151DD" w14:textId="77777777" w:rsidR="00BA0EA4" w:rsidRPr="003B68B6" w:rsidRDefault="00BA0EA4"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1FAE80DA" w14:textId="335DB438" w:rsidR="00BA0EA4" w:rsidRDefault="00BA0EA4" w:rsidP="009D224C">
            <w:pPr>
              <w:pStyle w:val="ListParagraph"/>
              <w:numPr>
                <w:ilvl w:val="3"/>
                <w:numId w:val="30"/>
              </w:numPr>
              <w:autoSpaceDE w:val="0"/>
              <w:autoSpaceDN w:val="0"/>
              <w:adjustRightInd w:val="0"/>
              <w:snapToGrid w:val="0"/>
              <w:ind w:leftChars="0" w:left="420"/>
              <w:contextualSpacing/>
              <w:jc w:val="both"/>
              <w:rPr>
                <w:ins w:id="7" w:author="Le Liu" w:date="2022-04-20T21:36:00Z"/>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2CD78EED" w14:textId="5A2BF6C5" w:rsidR="005D1FE8" w:rsidRDefault="005D1FE8" w:rsidP="009D224C">
            <w:pPr>
              <w:pStyle w:val="ListParagraph"/>
              <w:numPr>
                <w:ilvl w:val="3"/>
                <w:numId w:val="30"/>
              </w:numPr>
              <w:autoSpaceDE w:val="0"/>
              <w:autoSpaceDN w:val="0"/>
              <w:adjustRightInd w:val="0"/>
              <w:snapToGrid w:val="0"/>
              <w:ind w:leftChars="0" w:left="420"/>
              <w:contextualSpacing/>
              <w:jc w:val="both"/>
              <w:rPr>
                <w:rFonts w:asciiTheme="majorHAnsi" w:hAnsiTheme="majorHAnsi" w:cstheme="majorHAnsi"/>
                <w:sz w:val="18"/>
                <w:szCs w:val="18"/>
              </w:rPr>
            </w:pPr>
            <w:ins w:id="8" w:author="Le Liu" w:date="2022-04-20T21:37:00Z">
              <w:r>
                <w:rPr>
                  <w:rFonts w:asciiTheme="majorHAnsi" w:hAnsiTheme="majorHAnsi" w:cstheme="majorHAnsi"/>
                  <w:sz w:val="18"/>
                  <w:szCs w:val="18"/>
                </w:rPr>
                <w:t>Support of FDMed MCCH and PBCH</w:t>
              </w:r>
            </w:ins>
          </w:p>
          <w:p w14:paraId="0491DE86" w14:textId="2F3D17E3" w:rsidR="00BA0EA4" w:rsidRPr="003B68B6" w:rsidRDefault="00BA0EA4" w:rsidP="00226222">
            <w:pPr>
              <w:autoSpaceDE w:val="0"/>
              <w:autoSpaceDN w:val="0"/>
              <w:adjustRightInd w:val="0"/>
              <w:snapToGrid w:val="0"/>
              <w:contextualSpacing/>
              <w:jc w:val="both"/>
              <w:rPr>
                <w:rFonts w:asciiTheme="majorHAnsi" w:hAnsiTheme="majorHAnsi" w:cstheme="majorHAnsi"/>
                <w:sz w:val="18"/>
                <w:szCs w:val="18"/>
              </w:rPr>
            </w:pPr>
            <w:del w:id="9" w:author="Le Liu" w:date="2022-04-20T17:43:00Z">
              <w:r w:rsidRPr="003964D9" w:rsidDel="00465A1D">
                <w:rPr>
                  <w:rFonts w:asciiTheme="majorHAnsi" w:hAnsiTheme="majorHAnsi" w:cstheme="majorHAnsi"/>
                  <w:sz w:val="18"/>
                  <w:szCs w:val="18"/>
                  <w:highlight w:val="yellow"/>
                </w:rPr>
                <w:delText>FFS DCI indicated slot-level repetition up to [8 or 16] for MTCH is defined as another FG</w:delText>
              </w:r>
            </w:del>
            <w:ins w:id="10" w:author="RAN1#108-e" w:date="2022-02-27T23:54:00Z">
              <w:del w:id="11" w:author="Le Liu" w:date="2022-04-20T17:43:00Z">
                <w:r w:rsidRPr="003964D9" w:rsidDel="00465A1D">
                  <w:rPr>
                    <w:rFonts w:asciiTheme="majorHAnsi" w:hAnsiTheme="majorHAnsi" w:cstheme="majorHAnsi"/>
                    <w:sz w:val="18"/>
                    <w:szCs w:val="18"/>
                    <w:highlight w:val="yellow"/>
                  </w:rPr>
                  <w:delText>, FFS whether to merge with FG 33-3-1</w:delText>
                </w:r>
              </w:del>
            </w:ins>
          </w:p>
        </w:tc>
        <w:tc>
          <w:tcPr>
            <w:tcW w:w="1277" w:type="dxa"/>
            <w:tcBorders>
              <w:top w:val="single" w:sz="4" w:space="0" w:color="auto"/>
              <w:left w:val="single" w:sz="4" w:space="0" w:color="auto"/>
              <w:bottom w:val="single" w:sz="4" w:space="0" w:color="auto"/>
              <w:right w:val="single" w:sz="4" w:space="0" w:color="auto"/>
            </w:tcBorders>
          </w:tcPr>
          <w:p w14:paraId="6B127E6A" w14:textId="77777777" w:rsidR="00BA0EA4" w:rsidRDefault="00BA0EA4" w:rsidP="00226222">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3F888A24" w14:textId="22DC715E" w:rsidR="00BA0EA4" w:rsidRDefault="00BA0EA4" w:rsidP="00226222">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742854A0" w14:textId="77777777" w:rsidR="00BA0EA4" w:rsidRDefault="00BA0EA4" w:rsidP="0022622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437E41" w14:textId="77777777" w:rsidR="00BA0EA4" w:rsidRDefault="00BA0EA4" w:rsidP="0022622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F4E78" w14:textId="7DF5EB3A" w:rsidR="00BA0EA4" w:rsidRPr="00F111FC" w:rsidRDefault="00BA0EA4" w:rsidP="00226222">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8216AD" w14:textId="5E4E063B" w:rsidR="00BA0EA4" w:rsidRPr="00F111FC" w:rsidRDefault="00BA0EA4" w:rsidP="00226222">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ACD6D1" w14:textId="7251F081" w:rsidR="00BA0EA4" w:rsidRPr="00F111FC" w:rsidRDefault="00BA0EA4" w:rsidP="00226222">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BA0663" w14:textId="77777777" w:rsidR="00BA0EA4" w:rsidRDefault="00BA0EA4"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93E48D" w14:textId="77777777" w:rsidR="00BA0EA4" w:rsidRDefault="00BA0EA4"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B3ADDE" w14:textId="4C84745B" w:rsidR="00BA0EA4" w:rsidRDefault="00BA0EA4" w:rsidP="00226222">
            <w:pPr>
              <w:pStyle w:val="TAL"/>
              <w:rPr>
                <w:rFonts w:cs="Arial"/>
                <w:szCs w:val="18"/>
              </w:rPr>
            </w:pPr>
            <w:r>
              <w:rPr>
                <w:rFonts w:asciiTheme="majorHAnsi" w:hAnsiTheme="majorHAnsi" w:cstheme="majorHAnsi"/>
                <w:szCs w:val="18"/>
                <w:lang w:eastAsia="zh-CN"/>
              </w:rPr>
              <w:t>Up to RAN2</w:t>
            </w:r>
          </w:p>
        </w:tc>
      </w:tr>
      <w:tr w:rsidR="00C914F3" w:rsidRPr="000A5D2D" w14:paraId="25EFBEF6" w14:textId="77777777" w:rsidTr="002B4A79">
        <w:trPr>
          <w:trHeight w:val="20"/>
          <w:ins w:id="12" w:author="Le Liu" w:date="2022-04-20T17:43:00Z"/>
        </w:trPr>
        <w:tc>
          <w:tcPr>
            <w:tcW w:w="1130" w:type="dxa"/>
            <w:tcBorders>
              <w:top w:val="single" w:sz="4" w:space="0" w:color="auto"/>
              <w:left w:val="single" w:sz="4" w:space="0" w:color="auto"/>
              <w:bottom w:val="single" w:sz="4" w:space="0" w:color="auto"/>
              <w:right w:val="single" w:sz="4" w:space="0" w:color="auto"/>
            </w:tcBorders>
            <w:hideMark/>
          </w:tcPr>
          <w:p w14:paraId="51881085" w14:textId="77777777" w:rsidR="00C914F3" w:rsidRPr="00C914F3" w:rsidRDefault="00C914F3" w:rsidP="00C914F3">
            <w:pPr>
              <w:pStyle w:val="TAL"/>
              <w:rPr>
                <w:ins w:id="13" w:author="Le Liu" w:date="2022-04-20T17:43:00Z"/>
                <w:rFonts w:asciiTheme="majorHAnsi" w:hAnsiTheme="majorHAnsi" w:cstheme="majorHAnsi"/>
                <w:szCs w:val="18"/>
                <w:lang w:eastAsia="ja-JP"/>
              </w:rPr>
            </w:pPr>
            <w:ins w:id="14" w:author="Le Liu" w:date="2022-04-20T17:43:00Z">
              <w:r w:rsidRPr="00C914F3">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hideMark/>
          </w:tcPr>
          <w:p w14:paraId="6BEE94EE" w14:textId="77777777" w:rsidR="00C914F3" w:rsidRPr="00C914F3" w:rsidRDefault="00C914F3" w:rsidP="00C914F3">
            <w:pPr>
              <w:pStyle w:val="TAL"/>
              <w:rPr>
                <w:ins w:id="15" w:author="Le Liu" w:date="2022-04-20T17:43:00Z"/>
                <w:rFonts w:asciiTheme="majorHAnsi" w:hAnsiTheme="majorHAnsi" w:cstheme="majorHAnsi"/>
                <w:szCs w:val="18"/>
                <w:lang w:eastAsia="ja-JP"/>
              </w:rPr>
            </w:pPr>
            <w:ins w:id="16" w:author="Le Liu" w:date="2022-04-20T17:43:00Z">
              <w:r w:rsidRPr="00C914F3">
                <w:rPr>
                  <w:rFonts w:asciiTheme="majorHAnsi" w:hAnsiTheme="majorHAnsi" w:cstheme="majorHAnsi"/>
                  <w:szCs w:val="18"/>
                  <w:lang w:eastAsia="ja-JP"/>
                </w:rPr>
                <w:t>33-1a</w:t>
              </w:r>
            </w:ins>
          </w:p>
        </w:tc>
        <w:tc>
          <w:tcPr>
            <w:tcW w:w="1559" w:type="dxa"/>
            <w:tcBorders>
              <w:top w:val="single" w:sz="4" w:space="0" w:color="auto"/>
              <w:left w:val="single" w:sz="4" w:space="0" w:color="auto"/>
              <w:bottom w:val="single" w:sz="4" w:space="0" w:color="auto"/>
              <w:right w:val="single" w:sz="4" w:space="0" w:color="auto"/>
            </w:tcBorders>
            <w:hideMark/>
          </w:tcPr>
          <w:p w14:paraId="3AD46DC4" w14:textId="77777777" w:rsidR="00C914F3" w:rsidRPr="00C914F3" w:rsidRDefault="00C914F3" w:rsidP="00C914F3">
            <w:pPr>
              <w:pStyle w:val="TAL"/>
              <w:rPr>
                <w:ins w:id="17" w:author="Le Liu" w:date="2022-04-20T17:43:00Z"/>
                <w:rFonts w:asciiTheme="majorHAnsi" w:eastAsia="SimSun" w:hAnsiTheme="majorHAnsi" w:cstheme="majorHAnsi"/>
                <w:szCs w:val="18"/>
                <w:lang w:eastAsia="zh-CN"/>
              </w:rPr>
            </w:pPr>
            <w:ins w:id="18" w:author="Le Liu" w:date="2022-04-20T17:43:00Z">
              <w:r w:rsidRPr="00C914F3">
                <w:rPr>
                  <w:rFonts w:asciiTheme="majorHAnsi" w:eastAsia="SimSun" w:hAnsiTheme="majorHAnsi" w:cstheme="majorHAnsi"/>
                  <w:szCs w:val="18"/>
                  <w:lang w:eastAsia="zh-CN"/>
                </w:rPr>
                <w:t>Dynamic slot-level repetition for Broadcast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283C310" w14:textId="14469E89" w:rsidR="00C914F3" w:rsidRPr="00C914F3" w:rsidRDefault="00C914F3" w:rsidP="00C914F3">
            <w:pPr>
              <w:pStyle w:val="ListParagraph"/>
              <w:adjustRightInd w:val="0"/>
              <w:spacing w:afterLines="50" w:after="120"/>
              <w:ind w:leftChars="0" w:left="420" w:hanging="420"/>
              <w:rPr>
                <w:ins w:id="19" w:author="Le Liu" w:date="2022-04-20T17:43:00Z"/>
                <w:rFonts w:asciiTheme="majorHAnsi" w:eastAsiaTheme="minorEastAsia" w:hAnsiTheme="majorHAnsi" w:cstheme="majorHAnsi"/>
                <w:sz w:val="18"/>
                <w:szCs w:val="18"/>
                <w:lang w:eastAsia="zh-CN"/>
              </w:rPr>
            </w:pPr>
            <w:ins w:id="20" w:author="Le Liu" w:date="2022-04-20T17:43:00Z">
              <w:r w:rsidRPr="00C914F3">
                <w:rPr>
                  <w:rFonts w:asciiTheme="majorHAnsi" w:eastAsiaTheme="minorEastAsia" w:hAnsiTheme="majorHAnsi" w:cstheme="majorHAnsi"/>
                  <w:sz w:val="18"/>
                  <w:szCs w:val="18"/>
                  <w:lang w:eastAsia="zh-CN"/>
                </w:rPr>
                <w:t xml:space="preserve">Support of DCI-indincated slot-level repetition </w:t>
              </w:r>
              <w:r>
                <w:rPr>
                  <w:rFonts w:asciiTheme="majorHAnsi" w:eastAsiaTheme="minorEastAsia" w:hAnsiTheme="majorHAnsi" w:cstheme="majorHAnsi"/>
                  <w:sz w:val="18"/>
                  <w:szCs w:val="18"/>
                  <w:lang w:eastAsia="zh-CN"/>
                </w:rPr>
                <w:t>up to 16</w:t>
              </w:r>
              <w:r w:rsidRPr="00C914F3">
                <w:rPr>
                  <w:rFonts w:asciiTheme="majorHAnsi" w:eastAsiaTheme="minorEastAsia" w:hAnsiTheme="majorHAnsi" w:cstheme="majorHAnsi"/>
                  <w:sz w:val="18"/>
                  <w:szCs w:val="18"/>
                  <w:lang w:eastAsia="zh-CN"/>
                </w:rPr>
                <w:t xml:space="preserve"> for MTCH</w:t>
              </w:r>
            </w:ins>
          </w:p>
          <w:p w14:paraId="13DEDB89" w14:textId="77777777" w:rsidR="00C914F3" w:rsidRPr="00C914F3" w:rsidRDefault="00C914F3" w:rsidP="00C914F3">
            <w:pPr>
              <w:pStyle w:val="ListParagraph"/>
              <w:adjustRightInd w:val="0"/>
              <w:spacing w:afterLines="50" w:after="120"/>
              <w:ind w:leftChars="0" w:left="420" w:hanging="420"/>
              <w:rPr>
                <w:ins w:id="21" w:author="Le Liu" w:date="2022-04-20T17:43:00Z"/>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6798DC61" w14:textId="77777777" w:rsidR="00C914F3" w:rsidRPr="00113D18" w:rsidRDefault="00C914F3" w:rsidP="00C914F3">
            <w:pPr>
              <w:pStyle w:val="TAL"/>
              <w:rPr>
                <w:ins w:id="22" w:author="Le Liu" w:date="2022-04-20T17:43:00Z"/>
                <w:rFonts w:asciiTheme="majorHAnsi" w:hAnsiTheme="majorHAnsi" w:cstheme="majorHAnsi"/>
                <w:szCs w:val="18"/>
                <w:lang w:eastAsia="zh-CN"/>
              </w:rPr>
            </w:pPr>
            <w:ins w:id="23" w:author="Le Liu" w:date="2022-04-20T17:43:00Z">
              <w:r w:rsidRPr="00113D18">
                <w:rPr>
                  <w:rFonts w:asciiTheme="majorHAnsi" w:hAnsiTheme="majorHAnsi" w:cstheme="majorHAnsi"/>
                  <w:szCs w:val="18"/>
                  <w:lang w:eastAsia="zh-CN"/>
                </w:rPr>
                <w:t>33-1</w:t>
              </w:r>
            </w:ins>
          </w:p>
        </w:tc>
        <w:tc>
          <w:tcPr>
            <w:tcW w:w="858" w:type="dxa"/>
            <w:tcBorders>
              <w:top w:val="single" w:sz="4" w:space="0" w:color="auto"/>
              <w:left w:val="single" w:sz="4" w:space="0" w:color="auto"/>
              <w:bottom w:val="single" w:sz="4" w:space="0" w:color="auto"/>
              <w:right w:val="single" w:sz="4" w:space="0" w:color="auto"/>
            </w:tcBorders>
            <w:hideMark/>
          </w:tcPr>
          <w:p w14:paraId="6E4B5C43" w14:textId="77777777" w:rsidR="00C914F3" w:rsidRPr="00C914F3" w:rsidRDefault="00C914F3" w:rsidP="00C914F3">
            <w:pPr>
              <w:pStyle w:val="TAL"/>
              <w:rPr>
                <w:ins w:id="24" w:author="Le Liu" w:date="2022-04-20T17:43:00Z"/>
                <w:rFonts w:asciiTheme="majorHAnsi" w:hAnsiTheme="majorHAnsi" w:cstheme="majorHAnsi"/>
                <w:szCs w:val="18"/>
                <w:lang w:eastAsia="zh-CN"/>
              </w:rPr>
            </w:pPr>
            <w:ins w:id="25" w:author="Le Liu" w:date="2022-04-20T17:43:00Z">
              <w:r w:rsidRPr="00C914F3">
                <w:rPr>
                  <w:rFonts w:asciiTheme="majorHAnsi"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C1F6D2D" w14:textId="77777777" w:rsidR="00C914F3" w:rsidRPr="00C914F3" w:rsidRDefault="00C914F3" w:rsidP="00C914F3">
            <w:pPr>
              <w:pStyle w:val="TAL"/>
              <w:rPr>
                <w:ins w:id="26" w:author="Le Liu" w:date="2022-04-20T17:43: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C347C" w14:textId="77777777" w:rsidR="00C914F3" w:rsidRPr="00C914F3" w:rsidRDefault="00C914F3" w:rsidP="00C914F3">
            <w:pPr>
              <w:pStyle w:val="TAL"/>
              <w:rPr>
                <w:ins w:id="27" w:author="Le Liu" w:date="2022-04-20T17:43: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64A6C" w14:textId="7CD455FC" w:rsidR="00C914F3" w:rsidRPr="00C914F3" w:rsidRDefault="002B4A79" w:rsidP="00C914F3">
            <w:pPr>
              <w:pStyle w:val="TAL"/>
              <w:rPr>
                <w:ins w:id="28" w:author="Le Liu" w:date="2022-04-20T17:43:00Z"/>
                <w:rFonts w:asciiTheme="majorHAnsi" w:eastAsia="SimSun" w:hAnsiTheme="majorHAnsi" w:cstheme="majorHAnsi"/>
                <w:szCs w:val="18"/>
                <w:highlight w:val="yellow"/>
                <w:lang w:eastAsia="zh-CN"/>
              </w:rPr>
            </w:pPr>
            <w:ins w:id="29" w:author="RAN1#108-e" w:date="2022-03-04T02:48:00Z">
              <w:r>
                <w:rPr>
                  <w:rFonts w:asciiTheme="majorHAnsi" w:hAnsiTheme="majorHAnsi" w:cstheme="majorHAnsi"/>
                  <w:szCs w:val="18"/>
                  <w:lang w:eastAsia="zh-CN"/>
                </w:rPr>
                <w:t>Up to RAN2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1CEC0" w14:textId="78F39529" w:rsidR="00C914F3" w:rsidRPr="00C914F3" w:rsidDel="00BD7BE4" w:rsidRDefault="002B4A79" w:rsidP="00C914F3">
            <w:pPr>
              <w:pStyle w:val="TAL"/>
              <w:rPr>
                <w:ins w:id="30" w:author="Le Liu" w:date="2022-04-20T17:43:00Z"/>
                <w:rFonts w:asciiTheme="majorHAnsi" w:hAnsiTheme="majorHAnsi" w:cstheme="majorHAnsi"/>
                <w:szCs w:val="18"/>
                <w:highlight w:val="yellow"/>
                <w:lang w:eastAsia="zh-CN"/>
              </w:rPr>
            </w:pPr>
            <w:ins w:id="31" w:author="RAN1#108-e" w:date="2022-03-04T02:48:00Z">
              <w:r>
                <w:rPr>
                  <w:rFonts w:asciiTheme="majorHAnsi" w:hAnsiTheme="majorHAnsi" w:cstheme="majorHAnsi"/>
                  <w:szCs w:val="18"/>
                  <w:lang w:eastAsia="zh-CN"/>
                </w:rPr>
                <w:t>Up to RAN2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A57A75" w14:textId="33AE4666" w:rsidR="00C914F3" w:rsidRPr="00C914F3" w:rsidDel="00BD7BE4" w:rsidRDefault="002B4A79" w:rsidP="00C914F3">
            <w:pPr>
              <w:pStyle w:val="TAL"/>
              <w:rPr>
                <w:ins w:id="32" w:author="Le Liu" w:date="2022-04-20T17:43:00Z"/>
                <w:rFonts w:asciiTheme="majorHAnsi" w:hAnsiTheme="majorHAnsi" w:cstheme="majorHAnsi"/>
                <w:szCs w:val="18"/>
                <w:highlight w:val="yellow"/>
                <w:lang w:eastAsia="zh-CN"/>
              </w:rPr>
            </w:pPr>
            <w:ins w:id="33" w:author="RAN1#108-e" w:date="2022-03-04T02:48:00Z">
              <w:r>
                <w:rPr>
                  <w:rFonts w:asciiTheme="majorHAnsi" w:hAnsiTheme="majorHAnsi" w:cstheme="majorHAnsi"/>
                  <w:szCs w:val="18"/>
                  <w:lang w:eastAsia="zh-CN"/>
                </w:rPr>
                <w:t>Up to RAN2</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57CB1F" w14:textId="77777777" w:rsidR="00C914F3" w:rsidRPr="00C914F3" w:rsidRDefault="00C914F3" w:rsidP="00C914F3">
            <w:pPr>
              <w:pStyle w:val="TAL"/>
              <w:rPr>
                <w:ins w:id="34" w:author="Le Liu" w:date="2022-04-20T17:4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83E54" w14:textId="0031BD1C" w:rsidR="00C914F3" w:rsidRPr="00C914F3" w:rsidRDefault="00C914F3" w:rsidP="00C914F3">
            <w:pPr>
              <w:pStyle w:val="TAL"/>
              <w:rPr>
                <w:ins w:id="35" w:author="Le Liu" w:date="2022-04-20T17: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BDCBA" w14:textId="3FCF7E50" w:rsidR="00C914F3" w:rsidRPr="00C914F3" w:rsidRDefault="002B4A79" w:rsidP="00C914F3">
            <w:pPr>
              <w:pStyle w:val="TAL"/>
              <w:rPr>
                <w:ins w:id="36" w:author="Le Liu" w:date="2022-04-20T17:43:00Z"/>
                <w:rFonts w:cs="Arial"/>
                <w:szCs w:val="18"/>
                <w:highlight w:val="yellow"/>
              </w:rPr>
            </w:pPr>
            <w:ins w:id="37" w:author="RAN1#108-e" w:date="2022-03-04T02:48:00Z">
              <w:r>
                <w:rPr>
                  <w:rFonts w:asciiTheme="majorHAnsi" w:hAnsiTheme="majorHAnsi" w:cstheme="majorHAnsi"/>
                  <w:szCs w:val="18"/>
                  <w:lang w:eastAsia="zh-CN"/>
                </w:rPr>
                <w:t>Up to RAN2</w:t>
              </w:r>
            </w:ins>
          </w:p>
        </w:tc>
      </w:tr>
    </w:tbl>
    <w:p w14:paraId="536A40E2" w14:textId="2E4809A0" w:rsidR="00BA0EA4" w:rsidRDefault="00BA0EA4" w:rsidP="00DC729B">
      <w:pPr>
        <w:rPr>
          <w:lang w:val="en-US" w:eastAsia="x-none"/>
        </w:rPr>
      </w:pPr>
    </w:p>
    <w:p w14:paraId="1CA60BB4" w14:textId="291BC44B" w:rsidR="00BA0EA4" w:rsidRDefault="00BA0EA4" w:rsidP="00DC729B">
      <w:pPr>
        <w:rPr>
          <w:lang w:val="en-US" w:eastAsia="x-none"/>
        </w:rPr>
      </w:pPr>
    </w:p>
    <w:p w14:paraId="13C2017A" w14:textId="19FEE0AD" w:rsidR="00144579" w:rsidRDefault="00144579"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FG33-2</w:t>
      </w:r>
      <w:r w:rsidR="004F4105">
        <w:rPr>
          <w:rFonts w:ascii="Arial" w:eastAsia="Batang" w:hAnsi="Arial"/>
          <w:sz w:val="32"/>
          <w:szCs w:val="32"/>
          <w:lang w:val="en-US" w:eastAsia="ko-KR"/>
        </w:rPr>
        <w:t xml:space="preserve"> and FG33-2x</w:t>
      </w:r>
    </w:p>
    <w:p w14:paraId="55C32FF5" w14:textId="5FC2300A" w:rsidR="00C66E69" w:rsidRDefault="00C66E69" w:rsidP="00C66E69">
      <w:pPr>
        <w:jc w:val="both"/>
        <w:rPr>
          <w:szCs w:val="16"/>
          <w:lang w:val="en-US"/>
        </w:rPr>
      </w:pPr>
    </w:p>
    <w:p w14:paraId="729D3D23" w14:textId="159F5276" w:rsidR="00E00188" w:rsidRDefault="00254D3C" w:rsidP="00E00188">
      <w:pPr>
        <w:rPr>
          <w:lang w:val="en-US" w:eastAsia="x-none"/>
        </w:rPr>
      </w:pPr>
      <w:r>
        <w:rPr>
          <w:lang w:val="en-US" w:eastAsia="x-none"/>
        </w:rPr>
        <w:t>W</w:t>
      </w:r>
      <w:r w:rsidR="00E00188">
        <w:rPr>
          <w:lang w:val="en-US" w:eastAsia="x-none"/>
        </w:rPr>
        <w:t xml:space="preserve">e suggest the following changes </w:t>
      </w:r>
      <w:r>
        <w:rPr>
          <w:lang w:val="en-US" w:eastAsia="x-none"/>
        </w:rPr>
        <w:t xml:space="preserve">for the remaining FFSs </w:t>
      </w:r>
      <w:r w:rsidR="00E00188">
        <w:rPr>
          <w:lang w:val="en-US" w:eastAsia="x-none"/>
        </w:rPr>
        <w:t>on FG 33-2 and FG33-2x as:</w:t>
      </w:r>
    </w:p>
    <w:p w14:paraId="37B9EBF1" w14:textId="77777777" w:rsidR="00E00188" w:rsidRDefault="00E00188" w:rsidP="00C66E69">
      <w:pPr>
        <w:jc w:val="both"/>
        <w:rPr>
          <w:szCs w:val="16"/>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66E69" w14:paraId="1F255232"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B76D4" w14:textId="77777777" w:rsidR="00C66E69" w:rsidRDefault="00C66E69" w:rsidP="002262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1C8A97FB" w14:textId="77777777" w:rsidR="00C66E69" w:rsidRDefault="00C66E69" w:rsidP="00226222">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0BF5407E" w14:textId="77777777" w:rsidR="00C66E69" w:rsidRDefault="00C66E69" w:rsidP="002262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B7E01D" w14:textId="77777777" w:rsidR="00C66E69" w:rsidRDefault="00C66E69" w:rsidP="009D224C">
            <w:pPr>
              <w:pStyle w:val="ListParagraph"/>
              <w:numPr>
                <w:ilvl w:val="0"/>
                <w:numId w:val="3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5B1D972B" w14:textId="77777777" w:rsidR="00C66E69" w:rsidRDefault="00C66E69" w:rsidP="009D224C">
            <w:pPr>
              <w:pStyle w:val="ListParagraph"/>
              <w:numPr>
                <w:ilvl w:val="0"/>
                <w:numId w:val="3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93D3646" w14:textId="77777777" w:rsidR="00C66E69" w:rsidRDefault="00C66E69" w:rsidP="009D224C">
            <w:pPr>
              <w:pStyle w:val="ListParagraph"/>
              <w:numPr>
                <w:ilvl w:val="0"/>
                <w:numId w:val="3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5C57D340" w14:textId="2291054F" w:rsidR="00C66E69" w:rsidRDefault="00C66E69" w:rsidP="009D224C">
            <w:pPr>
              <w:pStyle w:val="ListParagraph"/>
              <w:numPr>
                <w:ilvl w:val="0"/>
                <w:numId w:val="3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38" w:author="Le Liu" w:date="2022-04-20T17:53:00Z">
              <w:r w:rsidDel="0033583C">
                <w:rPr>
                  <w:rFonts w:asciiTheme="majorHAnsi" w:eastAsiaTheme="minorEastAsia" w:hAnsiTheme="majorHAnsi" w:cstheme="majorHAnsi"/>
                  <w:sz w:val="18"/>
                  <w:szCs w:val="18"/>
                  <w:lang w:eastAsia="zh-CN"/>
                </w:rPr>
                <w:delText>1_0</w:delText>
              </w:r>
            </w:del>
            <w:ins w:id="39" w:author="Le Liu" w:date="2022-04-20T17:53:00Z">
              <w:r w:rsidR="0033583C">
                <w:rPr>
                  <w:rFonts w:asciiTheme="majorHAnsi" w:eastAsiaTheme="minorEastAsia" w:hAnsiTheme="majorHAnsi" w:cstheme="majorHAnsi"/>
                  <w:sz w:val="18"/>
                  <w:szCs w:val="18"/>
                  <w:lang w:eastAsia="zh-CN"/>
                </w:rPr>
                <w:t>4_1</w:t>
              </w:r>
            </w:ins>
            <w:r>
              <w:rPr>
                <w:rFonts w:asciiTheme="majorHAnsi" w:eastAsiaTheme="minorEastAsia" w:hAnsiTheme="majorHAnsi" w:cstheme="majorHAnsi"/>
                <w:sz w:val="18"/>
                <w:szCs w:val="18"/>
                <w:lang w:eastAsia="zh-CN"/>
              </w:rPr>
              <w:t xml:space="preserve"> with CRC scrambled with G-RNTI for multicast.</w:t>
            </w:r>
          </w:p>
          <w:p w14:paraId="30502474" w14:textId="0E15C06B" w:rsidR="00C66E69" w:rsidRDefault="00C66E69" w:rsidP="009D224C">
            <w:pPr>
              <w:pStyle w:val="ListParagraph"/>
              <w:numPr>
                <w:ilvl w:val="0"/>
                <w:numId w:val="31"/>
              </w:numPr>
              <w:ind w:leftChars="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w:t>
            </w:r>
            <w:ins w:id="40" w:author="Le Liu" w:date="2022-04-20T17:53:00Z">
              <w:r w:rsidR="00394C94">
                <w:rPr>
                  <w:rFonts w:asciiTheme="majorHAnsi" w:hAnsiTheme="majorHAnsi" w:cstheme="majorHAnsi"/>
                  <w:sz w:val="18"/>
                  <w:szCs w:val="18"/>
                </w:rPr>
                <w:t xml:space="preserve">for multicast </w:t>
              </w:r>
            </w:ins>
            <w:r>
              <w:rPr>
                <w:rFonts w:asciiTheme="majorHAnsi" w:hAnsiTheme="majorHAnsi" w:cstheme="majorHAnsi"/>
                <w:sz w:val="18"/>
                <w:szCs w:val="18"/>
              </w:rPr>
              <w:t xml:space="preserve">in different slots. </w:t>
            </w:r>
          </w:p>
          <w:p w14:paraId="0D9346B1" w14:textId="77777777" w:rsidR="00C66E69" w:rsidRDefault="00C66E69" w:rsidP="009D224C">
            <w:pPr>
              <w:pStyle w:val="ListParagraph"/>
              <w:numPr>
                <w:ilvl w:val="0"/>
                <w:numId w:val="31"/>
              </w:numPr>
              <w:autoSpaceDE w:val="0"/>
              <w:autoSpaceDN w:val="0"/>
              <w:adjustRightInd w:val="0"/>
              <w:snapToGrid w:val="0"/>
              <w:ind w:leftChars="0"/>
              <w:contextualSpacing/>
              <w:jc w:val="both"/>
              <w:rPr>
                <w:rFonts w:asciiTheme="majorHAnsi" w:hAnsiTheme="majorHAnsi" w:cstheme="majorHAnsi"/>
                <w:sz w:val="18"/>
                <w:szCs w:val="18"/>
              </w:rPr>
            </w:pPr>
            <w:r w:rsidRPr="00F1743D">
              <w:rPr>
                <w:rFonts w:asciiTheme="majorHAnsi" w:hAnsiTheme="majorHAnsi" w:cstheme="majorHAnsi"/>
                <w:sz w:val="18"/>
                <w:szCs w:val="18"/>
              </w:rPr>
              <w:t>Support {2, 4, 8} times semi-static slot-level repetition for group-common PDSCH for multicast</w:t>
            </w:r>
          </w:p>
          <w:p w14:paraId="69B45D81" w14:textId="77777777" w:rsidR="00C66E69" w:rsidRPr="003A3377" w:rsidRDefault="00C66E69" w:rsidP="00226222">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740A5C" w14:textId="77777777" w:rsidR="00C66E69" w:rsidRPr="00F95DEA" w:rsidRDefault="00C66E69" w:rsidP="00226222">
            <w:pPr>
              <w:pStyle w:val="TAL"/>
              <w:rPr>
                <w:rFonts w:asciiTheme="majorHAnsi" w:eastAsia="MS Mincho" w:hAnsiTheme="majorHAnsi" w:cstheme="majorHAnsi"/>
                <w:szCs w:val="18"/>
                <w:lang w:eastAsia="ja-JP"/>
              </w:rPr>
            </w:pPr>
            <w:r w:rsidRPr="00F95DEA">
              <w:rPr>
                <w:rFonts w:asciiTheme="majorHAnsi" w:eastAsia="MS Mincho" w:hAnsiTheme="majorHAnsi" w:cstheme="majorHAnsi" w:hint="eastAsia"/>
                <w:szCs w:val="18"/>
                <w:lang w:eastAsia="ja-JP"/>
              </w:rPr>
              <w:t>F</w:t>
            </w:r>
            <w:r w:rsidRPr="00F95DEA">
              <w:rPr>
                <w:rFonts w:asciiTheme="majorHAnsi" w:eastAsia="MS Mincho"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49BE45DC" w14:textId="77777777" w:rsidR="00C66E69" w:rsidRDefault="00C66E69" w:rsidP="0022622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38AEBFB" w14:textId="77777777" w:rsidR="00C66E69" w:rsidRDefault="00C66E69" w:rsidP="0022622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8BB49B" w14:textId="77777777" w:rsidR="00C66E69" w:rsidRDefault="00C66E69" w:rsidP="0022622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9C6F88" w14:textId="54740760" w:rsidR="00C66E69" w:rsidRPr="00F111FC" w:rsidRDefault="00C66E69" w:rsidP="00226222">
            <w:pPr>
              <w:pStyle w:val="TAL"/>
              <w:rPr>
                <w:rFonts w:asciiTheme="majorHAnsi" w:eastAsia="SimSun" w:hAnsiTheme="majorHAnsi" w:cstheme="majorHAnsi"/>
                <w:szCs w:val="18"/>
                <w:highlight w:val="yellow"/>
                <w:lang w:eastAsia="zh-CN"/>
              </w:rPr>
            </w:pPr>
            <w:del w:id="41" w:author="Le Liu" w:date="2022-04-20T21:03:00Z">
              <w:r w:rsidRPr="00F111FC" w:rsidDel="007835CE">
                <w:rPr>
                  <w:rFonts w:asciiTheme="majorHAnsi" w:eastAsia="SimSun" w:hAnsiTheme="majorHAnsi" w:cstheme="majorHAnsi"/>
                  <w:szCs w:val="18"/>
                  <w:highlight w:val="yellow"/>
                  <w:lang w:eastAsia="zh-CN"/>
                </w:rPr>
                <w:delText xml:space="preserve">[Per </w:delText>
              </w:r>
              <w:r w:rsidDel="007835CE">
                <w:rPr>
                  <w:rFonts w:asciiTheme="majorHAnsi" w:eastAsia="SimSun" w:hAnsiTheme="majorHAnsi" w:cstheme="majorHAnsi"/>
                  <w:szCs w:val="18"/>
                  <w:highlight w:val="yellow"/>
                  <w:lang w:eastAsia="zh-CN"/>
                </w:rPr>
                <w:delText>band or</w:delText>
              </w:r>
            </w:del>
            <w:r>
              <w:rPr>
                <w:rFonts w:asciiTheme="majorHAnsi" w:eastAsia="SimSun" w:hAnsiTheme="majorHAnsi" w:cstheme="majorHAnsi"/>
                <w:szCs w:val="18"/>
                <w:highlight w:val="yellow"/>
                <w:lang w:eastAsia="zh-CN"/>
              </w:rPr>
              <w:t xml:space="preserve"> per FSPC</w:t>
            </w:r>
            <w:del w:id="42" w:author="Le Liu" w:date="2022-04-20T21:03:00Z">
              <w:r w:rsidRPr="00F111FC" w:rsidDel="007835CE">
                <w:rPr>
                  <w:rFonts w:asciiTheme="majorHAnsi" w:eastAsia="SimSun" w:hAnsiTheme="majorHAnsi" w:cstheme="majorHAnsi"/>
                  <w:szCs w:val="18"/>
                  <w:highlight w:val="yellow"/>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6F8A5A" w14:textId="451C51DB" w:rsidR="00C66E69" w:rsidRPr="00F111FC" w:rsidRDefault="00C66E69" w:rsidP="00226222">
            <w:pPr>
              <w:pStyle w:val="TAL"/>
              <w:rPr>
                <w:rFonts w:asciiTheme="majorHAnsi" w:hAnsiTheme="majorHAnsi" w:cstheme="majorHAnsi"/>
                <w:szCs w:val="18"/>
                <w:highlight w:val="yellow"/>
                <w:lang w:eastAsia="zh-CN"/>
              </w:rPr>
            </w:pPr>
            <w:del w:id="43" w:author="Le Liu" w:date="2022-04-20T21:04:00Z">
              <w:r w:rsidRPr="00F111FC" w:rsidDel="00B2359D">
                <w:rPr>
                  <w:rFonts w:asciiTheme="majorHAnsi" w:hAnsiTheme="majorHAnsi" w:cstheme="majorHAnsi"/>
                  <w:szCs w:val="18"/>
                  <w:highlight w:val="yellow"/>
                  <w:lang w:eastAsia="zh-CN"/>
                </w:rPr>
                <w:delText>[</w:delText>
              </w:r>
            </w:del>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del w:id="44" w:author="Le Liu" w:date="2022-04-20T21:04:00Z">
              <w:r w:rsidRPr="00F111FC" w:rsidDel="00B2359D">
                <w:rPr>
                  <w:rFonts w:asciiTheme="majorHAnsi" w:hAnsiTheme="majorHAnsi" w:cstheme="majorHAnsi"/>
                  <w:szCs w:val="18"/>
                  <w:highlight w:val="yellow"/>
                  <w:lang w:eastAsia="zh-CN"/>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1B5F49" w14:textId="5B79FA19" w:rsidR="00C66E69" w:rsidRPr="00F111FC" w:rsidRDefault="00C66E69" w:rsidP="00226222">
            <w:pPr>
              <w:pStyle w:val="TAL"/>
              <w:rPr>
                <w:rFonts w:asciiTheme="majorHAnsi" w:hAnsiTheme="majorHAnsi" w:cstheme="majorHAnsi"/>
                <w:szCs w:val="18"/>
                <w:highlight w:val="yellow"/>
                <w:lang w:eastAsia="zh-CN"/>
              </w:rPr>
            </w:pPr>
            <w:del w:id="45" w:author="Le Liu" w:date="2022-04-20T21:04:00Z">
              <w:r w:rsidRPr="00F111FC" w:rsidDel="00B2359D">
                <w:rPr>
                  <w:rFonts w:asciiTheme="majorHAnsi" w:hAnsiTheme="majorHAnsi" w:cstheme="majorHAnsi"/>
                  <w:szCs w:val="18"/>
                  <w:highlight w:val="yellow"/>
                  <w:lang w:eastAsia="zh-CN"/>
                </w:rPr>
                <w:delText>[</w:delText>
              </w:r>
            </w:del>
            <w:r w:rsidRPr="00F111FC">
              <w:rPr>
                <w:rFonts w:asciiTheme="majorHAnsi" w:hAnsiTheme="majorHAnsi" w:cstheme="majorHAnsi"/>
                <w:szCs w:val="18"/>
                <w:highlight w:val="yellow"/>
                <w:lang w:eastAsia="zh-CN"/>
              </w:rPr>
              <w:t>N</w:t>
            </w:r>
            <w:r>
              <w:rPr>
                <w:rFonts w:asciiTheme="majorHAnsi" w:hAnsiTheme="majorHAnsi" w:cstheme="majorHAnsi"/>
                <w:szCs w:val="18"/>
                <w:highlight w:val="yellow"/>
                <w:lang w:eastAsia="zh-CN"/>
              </w:rPr>
              <w:t>/A</w:t>
            </w:r>
            <w:del w:id="46" w:author="Le Liu" w:date="2022-04-20T21:04:00Z">
              <w:r w:rsidRPr="00F111FC" w:rsidDel="00B2359D">
                <w:rPr>
                  <w:rFonts w:asciiTheme="majorHAnsi" w:hAnsiTheme="majorHAnsi" w:cstheme="majorHAnsi"/>
                  <w:szCs w:val="18"/>
                  <w:highlight w:val="yellow"/>
                  <w:lang w:eastAsia="zh-CN"/>
                </w:rPr>
                <w:delText>]</w:delText>
              </w:r>
            </w:del>
          </w:p>
        </w:tc>
        <w:tc>
          <w:tcPr>
            <w:tcW w:w="989" w:type="dxa"/>
            <w:tcBorders>
              <w:top w:val="single" w:sz="4" w:space="0" w:color="auto"/>
              <w:left w:val="single" w:sz="4" w:space="0" w:color="auto"/>
              <w:bottom w:val="single" w:sz="4" w:space="0" w:color="auto"/>
              <w:right w:val="single" w:sz="4" w:space="0" w:color="auto"/>
            </w:tcBorders>
          </w:tcPr>
          <w:p w14:paraId="30233D07" w14:textId="77777777" w:rsidR="00C66E69" w:rsidRDefault="00C66E69"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2E8F049" w14:textId="77777777" w:rsidR="00C66E69" w:rsidRDefault="00C66E69"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D5709F1" w14:textId="77777777" w:rsidR="00C66E69" w:rsidRDefault="00C66E69" w:rsidP="00226222">
            <w:pPr>
              <w:pStyle w:val="TAL"/>
              <w:rPr>
                <w:rFonts w:asciiTheme="majorHAnsi" w:hAnsiTheme="majorHAnsi" w:cstheme="majorHAnsi"/>
                <w:szCs w:val="18"/>
                <w:lang w:eastAsia="ja-JP"/>
              </w:rPr>
            </w:pPr>
            <w:r>
              <w:rPr>
                <w:rFonts w:cs="Arial"/>
                <w:szCs w:val="18"/>
              </w:rPr>
              <w:t>Optional with capability signalling</w:t>
            </w:r>
          </w:p>
        </w:tc>
      </w:tr>
      <w:tr w:rsidR="00C66E69" w:rsidRPr="001E3B8D" w14:paraId="41EE9D59"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75CF145D" w14:textId="77777777" w:rsidR="00C66E69" w:rsidRPr="001E3B8D" w:rsidRDefault="00C66E69" w:rsidP="00226222">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44D2993" w14:textId="77777777" w:rsidR="00C66E69" w:rsidRPr="001E3B8D" w:rsidRDefault="00C66E69" w:rsidP="00226222">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F40B48F" w14:textId="77777777" w:rsidR="00C66E69" w:rsidRPr="001E3B8D" w:rsidRDefault="00C66E69" w:rsidP="00226222">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5BA8B8" w14:textId="77777777" w:rsidR="00C66E69" w:rsidRDefault="00C66E69" w:rsidP="0022622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7645B5B" w14:textId="77777777" w:rsidR="00C66E69" w:rsidRDefault="00C66E69" w:rsidP="00226222">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70119AF5" w14:textId="77777777" w:rsidR="00C66E69" w:rsidRDefault="00C66E69" w:rsidP="0022622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6E728E3B" w14:textId="77777777" w:rsidR="00C66E69" w:rsidRDefault="00C66E69" w:rsidP="00226222">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BC7568F" w14:textId="0E1B3AB3" w:rsidR="00C66E69" w:rsidRPr="00041A51" w:rsidRDefault="00C66E69" w:rsidP="00226222">
            <w:pPr>
              <w:autoSpaceDE w:val="0"/>
              <w:autoSpaceDN w:val="0"/>
              <w:adjustRightInd w:val="0"/>
              <w:snapToGrid w:val="0"/>
              <w:spacing w:afterLines="50" w:after="120"/>
              <w:contextualSpacing/>
              <w:jc w:val="both"/>
              <w:rPr>
                <w:rFonts w:ascii="Arial" w:hAnsi="Arial" w:cs="Arial"/>
                <w:sz w:val="18"/>
                <w:szCs w:val="18"/>
              </w:rPr>
            </w:pPr>
            <w:del w:id="47" w:author="Le Liu" w:date="2022-04-20T21:06:00Z">
              <w:r w:rsidRPr="007D558B" w:rsidDel="00FA701D">
                <w:rPr>
                  <w:rFonts w:ascii="Arial" w:hAnsi="Arial" w:cs="Arial"/>
                  <w:sz w:val="18"/>
                  <w:szCs w:val="18"/>
                  <w:highlight w:val="yellow"/>
                </w:rPr>
                <w:delText xml:space="preserve">FFS: Whether to </w:delText>
              </w:r>
            </w:del>
            <w:r w:rsidRPr="007D558B">
              <w:rPr>
                <w:rFonts w:ascii="Arial" w:hAnsi="Arial" w:cs="Arial"/>
                <w:sz w:val="18"/>
                <w:szCs w:val="18"/>
                <w:highlight w:val="yellow"/>
              </w:rPr>
              <w:t xml:space="preserve">define separate PUCCH resource configurations from unicast as separate FG </w:t>
            </w:r>
            <w:ins w:id="48" w:author="Le Liu" w:date="2022-04-21T10:10:00Z">
              <w:r w:rsidR="00B74FE6">
                <w:rPr>
                  <w:rFonts w:ascii="Arial" w:hAnsi="Arial" w:cs="Arial"/>
                  <w:sz w:val="18"/>
                  <w:szCs w:val="18"/>
                  <w:highlight w:val="yellow"/>
                </w:rPr>
                <w:t>(</w:t>
              </w:r>
            </w:ins>
            <w:ins w:id="49" w:author="Le Liu" w:date="2022-04-22T22:50:00Z">
              <w:r w:rsidR="009B633D">
                <w:rPr>
                  <w:rFonts w:ascii="Arial" w:hAnsi="Arial" w:cs="Arial"/>
                  <w:sz w:val="18"/>
                  <w:szCs w:val="18"/>
                  <w:highlight w:val="yellow"/>
                </w:rPr>
                <w:t xml:space="preserve">as </w:t>
              </w:r>
            </w:ins>
            <w:ins w:id="50" w:author="Le Liu" w:date="2022-04-21T10:10:00Z">
              <w:r w:rsidR="00B74FE6">
                <w:rPr>
                  <w:rFonts w:ascii="Arial" w:hAnsi="Arial" w:cs="Arial"/>
                  <w:sz w:val="18"/>
                  <w:szCs w:val="18"/>
                  <w:highlight w:val="yellow"/>
                </w:rPr>
                <w:t>FG</w:t>
              </w:r>
              <w:r w:rsidR="000927D7">
                <w:rPr>
                  <w:rFonts w:ascii="Arial" w:hAnsi="Arial" w:cs="Arial"/>
                  <w:sz w:val="18"/>
                  <w:szCs w:val="18"/>
                  <w:highlight w:val="yellow"/>
                </w:rPr>
                <w:t>33-8-1</w:t>
              </w:r>
              <w:r w:rsidR="00B74FE6">
                <w:rPr>
                  <w:rFonts w:ascii="Arial" w:hAnsi="Arial" w:cs="Arial"/>
                  <w:sz w:val="18"/>
                  <w:szCs w:val="18"/>
                  <w:highlight w:val="yellow"/>
                </w:rPr>
                <w:t xml:space="preserve">) </w:t>
              </w:r>
            </w:ins>
            <w:r w:rsidRPr="007D558B">
              <w:rPr>
                <w:rFonts w:ascii="Arial" w:hAnsi="Arial" w:cs="Arial"/>
                <w:sz w:val="18"/>
                <w:szCs w:val="18"/>
                <w:highlight w:val="yellow"/>
              </w:rPr>
              <w:t>from FG 33-2a</w:t>
            </w:r>
          </w:p>
          <w:p w14:paraId="69507FCB" w14:textId="6B020389" w:rsidR="00C66E69" w:rsidRPr="001E3B8D" w:rsidRDefault="00C66E69" w:rsidP="00226222">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437266" w14:textId="77777777" w:rsidR="00C66E69" w:rsidRPr="00F95DEA" w:rsidRDefault="00C66E69" w:rsidP="00226222">
            <w:pPr>
              <w:pStyle w:val="TAL"/>
              <w:rPr>
                <w:rFonts w:cs="Arial"/>
                <w:szCs w:val="18"/>
                <w:lang w:eastAsia="zh-CN"/>
              </w:rPr>
            </w:pPr>
            <w:r w:rsidRPr="00F95DEA">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688A339" w14:textId="77777777" w:rsidR="00C66E69" w:rsidRPr="001E3B8D" w:rsidRDefault="00C66E69" w:rsidP="00226222">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EA9854" w14:textId="77777777" w:rsidR="00C66E69" w:rsidRPr="001E3B8D" w:rsidRDefault="00C66E69" w:rsidP="0022622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E28117" w14:textId="77777777" w:rsidR="00C66E69" w:rsidRPr="001E3B8D" w:rsidRDefault="00C66E69" w:rsidP="0022622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F4081" w14:textId="38CF95F4" w:rsidR="00C66E69" w:rsidRPr="00F111FC" w:rsidRDefault="00C66E69" w:rsidP="00226222">
            <w:pPr>
              <w:pStyle w:val="TAL"/>
              <w:rPr>
                <w:rFonts w:asciiTheme="majorHAnsi" w:eastAsia="SimSun" w:hAnsiTheme="majorHAnsi" w:cstheme="majorHAnsi"/>
                <w:szCs w:val="18"/>
                <w:highlight w:val="yellow"/>
                <w:lang w:eastAsia="zh-CN"/>
              </w:rPr>
            </w:pPr>
            <w:del w:id="51" w:author="Le Liu" w:date="2022-04-20T21:04:00Z">
              <w:r w:rsidRPr="00F111FC" w:rsidDel="00B2359D">
                <w:rPr>
                  <w:rFonts w:asciiTheme="majorHAnsi" w:eastAsia="SimSun" w:hAnsiTheme="majorHAnsi" w:cstheme="majorHAnsi"/>
                  <w:szCs w:val="18"/>
                  <w:highlight w:val="yellow"/>
                  <w:lang w:eastAsia="zh-CN"/>
                </w:rPr>
                <w:delText>[Per UE]</w:delText>
              </w:r>
            </w:del>
            <w:ins w:id="52" w:author="Le Liu" w:date="2022-04-20T21:04:00Z">
              <w:r w:rsidR="00B2359D"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A43B1" w14:textId="137EDDEF" w:rsidR="00C66E69" w:rsidRPr="00F111FC" w:rsidRDefault="00C66E69" w:rsidP="00226222">
            <w:pPr>
              <w:pStyle w:val="TAL"/>
              <w:rPr>
                <w:rFonts w:asciiTheme="majorHAnsi" w:hAnsiTheme="majorHAnsi" w:cstheme="majorHAnsi"/>
                <w:szCs w:val="18"/>
                <w:highlight w:val="yellow"/>
                <w:lang w:eastAsia="zh-CN"/>
              </w:rPr>
            </w:pPr>
            <w:del w:id="53" w:author="Le Liu" w:date="2022-04-20T21:04:00Z">
              <w:r w:rsidRPr="00F111FC" w:rsidDel="00B2359D">
                <w:rPr>
                  <w:rFonts w:asciiTheme="majorHAnsi" w:hAnsiTheme="majorHAnsi" w:cstheme="majorHAnsi" w:hint="eastAsia"/>
                  <w:szCs w:val="18"/>
                  <w:highlight w:val="yellow"/>
                  <w:lang w:eastAsia="zh-CN"/>
                </w:rPr>
                <w:delText>[No]</w:delText>
              </w:r>
            </w:del>
            <w:ins w:id="54" w:author="Le Liu" w:date="2022-04-20T21:04:00Z">
              <w:r w:rsidR="00B2359D">
                <w:rPr>
                  <w:rFonts w:asciiTheme="majorHAnsi" w:hAnsiTheme="majorHAnsi" w:cstheme="majorHAnsi"/>
                  <w:szCs w:val="18"/>
                  <w:highlight w:val="yellow"/>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63CB4C" w14:textId="5BB222E7" w:rsidR="00C66E69" w:rsidRPr="00F111FC" w:rsidRDefault="00C66E69" w:rsidP="00226222">
            <w:pPr>
              <w:pStyle w:val="TAL"/>
              <w:rPr>
                <w:rFonts w:asciiTheme="majorHAnsi" w:hAnsiTheme="majorHAnsi" w:cstheme="majorHAnsi"/>
                <w:szCs w:val="18"/>
                <w:highlight w:val="yellow"/>
                <w:lang w:eastAsia="zh-CN"/>
              </w:rPr>
            </w:pPr>
            <w:del w:id="55" w:author="Le Liu" w:date="2022-04-20T21:04:00Z">
              <w:r w:rsidRPr="00F111FC" w:rsidDel="00B2359D">
                <w:rPr>
                  <w:rFonts w:asciiTheme="majorHAnsi" w:hAnsiTheme="majorHAnsi" w:cstheme="majorHAnsi"/>
                  <w:szCs w:val="18"/>
                  <w:highlight w:val="yellow"/>
                  <w:lang w:eastAsia="zh-CN"/>
                </w:rPr>
                <w:delText>[No]</w:delText>
              </w:r>
            </w:del>
            <w:ins w:id="56" w:author="Le Liu" w:date="2022-04-20T21:04:00Z">
              <w:r w:rsidR="00B2359D">
                <w:rPr>
                  <w:rFonts w:asciiTheme="majorHAnsi" w:hAnsiTheme="majorHAnsi" w:cstheme="majorHAnsi"/>
                  <w:szCs w:val="18"/>
                  <w:highlight w:val="yellow"/>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37AEEF7" w14:textId="77777777" w:rsidR="00C66E69" w:rsidRPr="001E3B8D" w:rsidRDefault="00C66E69"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2E30BA" w14:textId="77777777" w:rsidR="00C66E69" w:rsidRPr="001E3B8D" w:rsidRDefault="00C66E69"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D1035DA" w14:textId="77777777" w:rsidR="00C66E69" w:rsidRPr="001E3B8D" w:rsidRDefault="00C66E69" w:rsidP="00226222">
            <w:pPr>
              <w:pStyle w:val="TAL"/>
              <w:rPr>
                <w:rFonts w:cs="Arial"/>
                <w:szCs w:val="18"/>
              </w:rPr>
            </w:pPr>
            <w:r w:rsidRPr="001E3B8D">
              <w:rPr>
                <w:rFonts w:cs="Arial"/>
                <w:szCs w:val="18"/>
              </w:rPr>
              <w:t>Optional with capability signalling</w:t>
            </w:r>
          </w:p>
        </w:tc>
      </w:tr>
      <w:tr w:rsidR="00B2359D" w:rsidRPr="001E3B8D" w14:paraId="151619F0"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7A173F29" w14:textId="77777777" w:rsidR="00B2359D" w:rsidRPr="001E3B8D" w:rsidRDefault="00B2359D" w:rsidP="00B2359D">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8DF144F" w14:textId="77777777" w:rsidR="00B2359D" w:rsidRPr="001E3B8D" w:rsidRDefault="00B2359D" w:rsidP="00B2359D">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511B03D3" w14:textId="77777777" w:rsidR="00B2359D" w:rsidRPr="001E3B8D" w:rsidRDefault="00B2359D" w:rsidP="00B2359D">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6E896D" w14:textId="3C5CD5A7" w:rsidR="00B2359D" w:rsidRPr="001E3B8D" w:rsidRDefault="00B2359D" w:rsidP="00B2359D">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ins w:id="57" w:author="Le Liu" w:date="2022-04-20T17:55:00Z">
              <w:r>
                <w:rPr>
                  <w:rFonts w:ascii="Arial" w:hAnsi="Arial" w:cs="Arial"/>
                  <w:sz w:val="18"/>
                  <w:szCs w:val="18"/>
                </w:rPr>
                <w:t xml:space="preserve"> 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9AD0EB" w14:textId="6F8FE4DD" w:rsidR="00B2359D" w:rsidRPr="00F95DEA" w:rsidRDefault="00B2359D" w:rsidP="00B2359D">
            <w:pPr>
              <w:pStyle w:val="TAL"/>
              <w:rPr>
                <w:rFonts w:asciiTheme="majorHAnsi" w:hAnsiTheme="majorHAnsi" w:cstheme="majorHAnsi"/>
                <w:strike/>
                <w:szCs w:val="18"/>
                <w:lang w:eastAsia="zh-CN"/>
              </w:rPr>
            </w:pPr>
            <w:r w:rsidRPr="00F95DEA">
              <w:rPr>
                <w:rFonts w:cs="Arial"/>
                <w:szCs w:val="18"/>
                <w:lang w:eastAsia="zh-CN"/>
              </w:rPr>
              <w:t>33-2a</w:t>
            </w:r>
            <w:ins w:id="58" w:author="Le Liu" w:date="2022-04-20T17:54:00Z">
              <w:r>
                <w:rPr>
                  <w:rFonts w:cs="Arial"/>
                  <w:szCs w:val="18"/>
                  <w:lang w:eastAsia="zh-CN"/>
                </w:rPr>
                <w:t>, 33</w:t>
              </w:r>
            </w:ins>
            <w:ins w:id="59" w:author="Le Liu" w:date="2022-04-20T17:55:00Z">
              <w:r>
                <w:rPr>
                  <w:rFonts w:cs="Arial"/>
                  <w:szCs w:val="18"/>
                  <w:lang w:eastAsia="zh-CN"/>
                </w:rPr>
                <w:t>-</w:t>
              </w:r>
            </w:ins>
            <w:ins w:id="60" w:author="Le Liu" w:date="2022-04-20T17:54:00Z">
              <w:r>
                <w:rPr>
                  <w:rFonts w:cs="Arial"/>
                  <w:szCs w:val="18"/>
                  <w:lang w:eastAsia="zh-CN"/>
                </w:rPr>
                <w:t>2f</w:t>
              </w:r>
            </w:ins>
          </w:p>
        </w:tc>
        <w:tc>
          <w:tcPr>
            <w:tcW w:w="858" w:type="dxa"/>
            <w:tcBorders>
              <w:top w:val="single" w:sz="4" w:space="0" w:color="auto"/>
              <w:left w:val="single" w:sz="4" w:space="0" w:color="auto"/>
              <w:bottom w:val="single" w:sz="4" w:space="0" w:color="auto"/>
              <w:right w:val="single" w:sz="4" w:space="0" w:color="auto"/>
            </w:tcBorders>
          </w:tcPr>
          <w:p w14:paraId="214DBBA9" w14:textId="77777777" w:rsidR="00B2359D" w:rsidRPr="001E3B8D" w:rsidRDefault="00B2359D" w:rsidP="00B2359D">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2518A3" w14:textId="77777777" w:rsidR="00B2359D" w:rsidRPr="001E3B8D" w:rsidRDefault="00B2359D" w:rsidP="00B2359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2F01AD" w14:textId="77777777" w:rsidR="00B2359D" w:rsidRPr="001E3B8D" w:rsidRDefault="00B2359D" w:rsidP="00B2359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0293C" w14:textId="570D6B05" w:rsidR="00B2359D" w:rsidRPr="00F111FC" w:rsidRDefault="00B2359D" w:rsidP="00B2359D">
            <w:pPr>
              <w:pStyle w:val="TAL"/>
              <w:rPr>
                <w:rFonts w:asciiTheme="majorHAnsi" w:eastAsia="SimSun" w:hAnsiTheme="majorHAnsi" w:cstheme="majorHAnsi"/>
                <w:szCs w:val="18"/>
                <w:highlight w:val="yellow"/>
                <w:lang w:eastAsia="zh-CN"/>
              </w:rPr>
            </w:pPr>
            <w:ins w:id="61" w:author="Le Liu" w:date="2022-04-20T21:04:00Z">
              <w:r w:rsidRPr="002C687D">
                <w:rPr>
                  <w:rFonts w:asciiTheme="majorHAnsi" w:eastAsia="SimSun" w:hAnsiTheme="majorHAnsi" w:cstheme="majorHAnsi"/>
                  <w:szCs w:val="18"/>
                  <w:lang w:eastAsia="zh-CN"/>
                </w:rPr>
                <w:t>Per FSPC</w:t>
              </w:r>
            </w:ins>
            <w:del w:id="62"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A9F0B" w14:textId="39CE5A4D" w:rsidR="00B2359D" w:rsidRPr="00F111FC" w:rsidRDefault="00B2359D" w:rsidP="00B2359D">
            <w:pPr>
              <w:pStyle w:val="TAL"/>
              <w:rPr>
                <w:rFonts w:asciiTheme="majorHAnsi" w:hAnsiTheme="majorHAnsi" w:cstheme="majorHAnsi"/>
                <w:szCs w:val="18"/>
                <w:highlight w:val="yellow"/>
                <w:lang w:eastAsia="zh-CN"/>
              </w:rPr>
            </w:pPr>
            <w:ins w:id="63" w:author="Le Liu" w:date="2022-04-20T21:04:00Z">
              <w:r>
                <w:rPr>
                  <w:rFonts w:asciiTheme="majorHAnsi" w:hAnsiTheme="majorHAnsi" w:cstheme="majorHAnsi"/>
                  <w:szCs w:val="18"/>
                  <w:highlight w:val="yellow"/>
                  <w:lang w:eastAsia="zh-CN"/>
                </w:rPr>
                <w:t>N/A</w:t>
              </w:r>
            </w:ins>
            <w:del w:id="64" w:author="Le Liu" w:date="2022-04-20T21:04:00Z">
              <w:r w:rsidRPr="00F111FC" w:rsidDel="00F3146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41DF8" w14:textId="708EE21E" w:rsidR="00B2359D" w:rsidRPr="00F111FC" w:rsidRDefault="00B2359D" w:rsidP="00B2359D">
            <w:pPr>
              <w:pStyle w:val="TAL"/>
              <w:rPr>
                <w:rFonts w:asciiTheme="majorHAnsi" w:hAnsiTheme="majorHAnsi" w:cstheme="majorHAnsi"/>
                <w:szCs w:val="18"/>
                <w:highlight w:val="yellow"/>
                <w:lang w:eastAsia="zh-CN"/>
              </w:rPr>
            </w:pPr>
            <w:ins w:id="65" w:author="Le Liu" w:date="2022-04-20T21:04:00Z">
              <w:r>
                <w:rPr>
                  <w:rFonts w:asciiTheme="majorHAnsi" w:hAnsiTheme="majorHAnsi" w:cstheme="majorHAnsi"/>
                  <w:szCs w:val="18"/>
                  <w:highlight w:val="yellow"/>
                  <w:lang w:eastAsia="zh-CN"/>
                </w:rPr>
                <w:t>N/A</w:t>
              </w:r>
            </w:ins>
            <w:del w:id="66" w:author="Le Liu" w:date="2022-04-20T21:04:00Z">
              <w:r w:rsidRPr="00F111FC" w:rsidDel="00F3146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000E9D0D" w14:textId="77777777" w:rsidR="00B2359D" w:rsidRPr="001E3B8D" w:rsidRDefault="00B2359D" w:rsidP="00B2359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AB99B2" w14:textId="77777777" w:rsidR="00B2359D" w:rsidRPr="001E3B8D" w:rsidRDefault="00B2359D" w:rsidP="00B2359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340E52" w14:textId="77777777" w:rsidR="00B2359D" w:rsidRPr="001E3B8D" w:rsidRDefault="00B2359D" w:rsidP="00B2359D">
            <w:pPr>
              <w:pStyle w:val="TAL"/>
              <w:rPr>
                <w:rFonts w:cs="Arial"/>
                <w:szCs w:val="18"/>
              </w:rPr>
            </w:pPr>
            <w:r w:rsidRPr="001E3B8D">
              <w:rPr>
                <w:rFonts w:cs="Arial"/>
                <w:szCs w:val="18"/>
              </w:rPr>
              <w:t>Optional with capability signalling</w:t>
            </w:r>
          </w:p>
        </w:tc>
      </w:tr>
      <w:tr w:rsidR="00B2359D" w:rsidRPr="001E3B8D" w14:paraId="61B241E2"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69FBF4" w14:textId="77777777" w:rsidR="00B2359D" w:rsidRPr="001E3B8D" w:rsidRDefault="00B2359D" w:rsidP="00B2359D">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F3A1B9" w14:textId="77777777" w:rsidR="00B2359D" w:rsidRPr="001E3B8D" w:rsidRDefault="00B2359D" w:rsidP="00B2359D">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00722" w14:textId="77777777" w:rsidR="00B2359D" w:rsidRPr="001E3B8D" w:rsidRDefault="00B2359D" w:rsidP="00B2359D">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6E5D6B" w14:textId="77777777" w:rsidR="00B2359D" w:rsidRPr="00480F16" w:rsidRDefault="00B2359D" w:rsidP="00B2359D">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p>
          <w:p w14:paraId="3302C94F" w14:textId="47917EB0" w:rsidR="00B2359D" w:rsidRPr="001E3B8D" w:rsidRDefault="00B2359D" w:rsidP="00B2359D">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F1A3B5" w14:textId="77777777" w:rsidR="00B2359D" w:rsidRPr="00F95DEA" w:rsidRDefault="00B2359D" w:rsidP="00B2359D">
            <w:pPr>
              <w:pStyle w:val="TAL"/>
              <w:rPr>
                <w:rFonts w:cs="Arial"/>
                <w:szCs w:val="18"/>
                <w:lang w:eastAsia="zh-CN"/>
              </w:rPr>
            </w:pPr>
            <w:r w:rsidRPr="00F95DEA">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221F96" w14:textId="77777777" w:rsidR="00B2359D" w:rsidRPr="001E3B8D" w:rsidRDefault="00B2359D" w:rsidP="00B2359D">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28640" w14:textId="77777777" w:rsidR="00B2359D" w:rsidRPr="001E3B8D" w:rsidRDefault="00B2359D" w:rsidP="00B2359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50709" w14:textId="77777777" w:rsidR="00B2359D" w:rsidRPr="001E3B8D" w:rsidRDefault="00B2359D" w:rsidP="00B2359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BD08B" w14:textId="309C3145" w:rsidR="00B2359D" w:rsidRPr="00F1743D" w:rsidRDefault="00B2359D" w:rsidP="00B2359D">
            <w:pPr>
              <w:pStyle w:val="TAL"/>
              <w:rPr>
                <w:rFonts w:asciiTheme="majorHAnsi" w:eastAsia="SimSun" w:hAnsiTheme="majorHAnsi" w:cstheme="majorHAnsi"/>
                <w:szCs w:val="18"/>
                <w:highlight w:val="yellow"/>
                <w:lang w:eastAsia="zh-CN"/>
              </w:rPr>
            </w:pPr>
            <w:ins w:id="67" w:author="Le Liu" w:date="2022-04-20T21:04:00Z">
              <w:r w:rsidRPr="002C687D">
                <w:rPr>
                  <w:rFonts w:asciiTheme="majorHAnsi" w:eastAsia="SimSun" w:hAnsiTheme="majorHAnsi" w:cstheme="majorHAnsi"/>
                  <w:szCs w:val="18"/>
                  <w:lang w:eastAsia="zh-CN"/>
                </w:rPr>
                <w:t xml:space="preserve"> Per FSPC</w:t>
              </w:r>
            </w:ins>
            <w:del w:id="68" w:author="Le Liu" w:date="2022-04-20T21:04:00Z">
              <w:r w:rsidRPr="00F1743D" w:rsidDel="00387688">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C2A1A" w14:textId="7F3B23F8" w:rsidR="00B2359D" w:rsidRPr="00F1743D" w:rsidRDefault="00B2359D" w:rsidP="00B2359D">
            <w:pPr>
              <w:pStyle w:val="TAL"/>
              <w:rPr>
                <w:rFonts w:asciiTheme="majorHAnsi" w:hAnsiTheme="majorHAnsi" w:cstheme="majorHAnsi"/>
                <w:szCs w:val="18"/>
                <w:highlight w:val="yellow"/>
                <w:lang w:eastAsia="zh-CN"/>
              </w:rPr>
            </w:pPr>
            <w:ins w:id="69" w:author="Le Liu" w:date="2022-04-20T21:04:00Z">
              <w:r>
                <w:rPr>
                  <w:rFonts w:asciiTheme="majorHAnsi" w:hAnsiTheme="majorHAnsi" w:cstheme="majorHAnsi"/>
                  <w:szCs w:val="18"/>
                  <w:highlight w:val="yellow"/>
                  <w:lang w:eastAsia="zh-CN"/>
                </w:rPr>
                <w:t>N/A</w:t>
              </w:r>
            </w:ins>
            <w:del w:id="70" w:author="Le Liu" w:date="2022-04-20T21:04:00Z">
              <w:r w:rsidRPr="00F1743D" w:rsidDel="0038768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81DD5" w14:textId="6B908F52" w:rsidR="00B2359D" w:rsidRPr="00F1743D" w:rsidRDefault="00B2359D" w:rsidP="00B2359D">
            <w:pPr>
              <w:pStyle w:val="TAL"/>
              <w:rPr>
                <w:rFonts w:asciiTheme="majorHAnsi" w:hAnsiTheme="majorHAnsi" w:cstheme="majorHAnsi"/>
                <w:szCs w:val="18"/>
                <w:highlight w:val="yellow"/>
                <w:lang w:eastAsia="zh-CN"/>
              </w:rPr>
            </w:pPr>
            <w:ins w:id="71" w:author="Le Liu" w:date="2022-04-20T21:04:00Z">
              <w:r>
                <w:rPr>
                  <w:rFonts w:asciiTheme="majorHAnsi" w:hAnsiTheme="majorHAnsi" w:cstheme="majorHAnsi"/>
                  <w:szCs w:val="18"/>
                  <w:highlight w:val="yellow"/>
                  <w:lang w:eastAsia="zh-CN"/>
                </w:rPr>
                <w:t>N/A</w:t>
              </w:r>
            </w:ins>
            <w:del w:id="72" w:author="Le Liu" w:date="2022-04-20T21:04:00Z">
              <w:r w:rsidRPr="00F1743D" w:rsidDel="0038768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7D4DEC" w14:textId="77777777" w:rsidR="00B2359D" w:rsidRPr="001E3B8D" w:rsidRDefault="00B2359D" w:rsidP="00B2359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230C89" w14:textId="77777777" w:rsidR="00B2359D" w:rsidRPr="001E3B8D" w:rsidRDefault="00B2359D" w:rsidP="00B2359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4A747" w14:textId="77777777" w:rsidR="00B2359D" w:rsidRPr="001E3B8D" w:rsidRDefault="00B2359D" w:rsidP="00B2359D">
            <w:pPr>
              <w:pStyle w:val="TAL"/>
              <w:rPr>
                <w:rFonts w:cs="Arial"/>
                <w:szCs w:val="18"/>
              </w:rPr>
            </w:pPr>
            <w:r w:rsidRPr="001E3B8D">
              <w:rPr>
                <w:rFonts w:cs="Arial"/>
                <w:szCs w:val="18"/>
              </w:rPr>
              <w:t>Optional with capability signalling</w:t>
            </w:r>
          </w:p>
        </w:tc>
      </w:tr>
      <w:tr w:rsidR="00B2359D" w14:paraId="04D1B9B6"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0E9654F2" w14:textId="77777777" w:rsidR="00B2359D" w:rsidRDefault="00B2359D" w:rsidP="00B2359D">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38457339" w14:textId="33B5F969" w:rsidR="00B2359D" w:rsidRDefault="00B2359D" w:rsidP="00B2359D">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5B622B18" w14:textId="77777777" w:rsidR="00B2359D" w:rsidRDefault="00B2359D" w:rsidP="00B2359D">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1C2C4E" w14:textId="77777777" w:rsidR="00B2359D" w:rsidRPr="001871E0" w:rsidRDefault="00B2359D" w:rsidP="00B2359D">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3DC9E74" w14:textId="0E1C0304" w:rsidR="00B2359D" w:rsidRPr="006948F8" w:rsidRDefault="00B2359D" w:rsidP="00B2359D">
            <w:pPr>
              <w:autoSpaceDE w:val="0"/>
              <w:autoSpaceDN w:val="0"/>
              <w:adjustRightInd w:val="0"/>
              <w:snapToGrid w:val="0"/>
              <w:spacing w:afterLines="50" w:after="120"/>
              <w:contextualSpacing/>
              <w:jc w:val="both"/>
              <w:rPr>
                <w:rFonts w:asciiTheme="majorHAnsi" w:hAnsiTheme="majorHAnsi" w:cstheme="majorHAnsi"/>
                <w:sz w:val="18"/>
                <w:szCs w:val="18"/>
              </w:rPr>
            </w:pPr>
            <w:del w:id="73" w:author="Le Liu" w:date="2022-04-20T21:08:00Z">
              <w:r w:rsidRPr="00F1743D" w:rsidDel="00466B96">
                <w:rPr>
                  <w:rFonts w:ascii="Arial" w:hAnsi="Arial" w:cs="Arial"/>
                  <w:sz w:val="18"/>
                  <w:szCs w:val="28"/>
                  <w:highlight w:val="yellow"/>
                </w:rPr>
                <w:delText>FFS details.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7941E" w14:textId="77777777" w:rsidR="00B2359D" w:rsidRPr="00F95DEA" w:rsidRDefault="00B2359D" w:rsidP="00B2359D">
            <w:pPr>
              <w:pStyle w:val="TAL"/>
              <w:rPr>
                <w:rFonts w:asciiTheme="majorHAnsi" w:hAnsiTheme="majorHAnsi" w:cstheme="majorHAnsi"/>
                <w:strike/>
                <w:szCs w:val="18"/>
                <w:lang w:eastAsia="zh-CN"/>
              </w:rPr>
            </w:pPr>
            <w:r w:rsidRPr="00F95DEA">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ABA23C7" w14:textId="77777777" w:rsidR="00B2359D" w:rsidRDefault="00B2359D" w:rsidP="00B2359D">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FB842E" w14:textId="77777777" w:rsidR="00B2359D" w:rsidRDefault="00B2359D" w:rsidP="00B2359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0A87FE" w14:textId="77777777" w:rsidR="00B2359D" w:rsidRDefault="00B2359D" w:rsidP="00B2359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FE65B" w14:textId="1B3839C8" w:rsidR="00B2359D" w:rsidRPr="00F1743D" w:rsidRDefault="00B2359D" w:rsidP="00B2359D">
            <w:pPr>
              <w:pStyle w:val="TAL"/>
              <w:rPr>
                <w:rFonts w:asciiTheme="majorHAnsi" w:eastAsia="SimSun" w:hAnsiTheme="majorHAnsi" w:cstheme="majorHAnsi"/>
                <w:szCs w:val="18"/>
                <w:highlight w:val="yellow"/>
                <w:lang w:eastAsia="zh-CN"/>
              </w:rPr>
            </w:pPr>
            <w:ins w:id="74" w:author="Le Liu" w:date="2022-04-20T21:04:00Z">
              <w:r w:rsidRPr="002C687D">
                <w:rPr>
                  <w:rFonts w:asciiTheme="majorHAnsi" w:eastAsia="SimSun" w:hAnsiTheme="majorHAnsi" w:cstheme="majorHAnsi"/>
                  <w:szCs w:val="18"/>
                  <w:lang w:eastAsia="zh-CN"/>
                </w:rPr>
                <w:t>Per FSPC</w:t>
              </w:r>
            </w:ins>
            <w:del w:id="75" w:author="Le Liu" w:date="2022-04-20T21:04:00Z">
              <w:r w:rsidRPr="00F1743D" w:rsidDel="00995B77">
                <w:rPr>
                  <w:rFonts w:cs="Arial"/>
                  <w:color w:val="000000"/>
                  <w:szCs w:val="2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04FBB0" w14:textId="1A5FD59F" w:rsidR="00B2359D" w:rsidRPr="00F1743D" w:rsidRDefault="00B2359D" w:rsidP="00B2359D">
            <w:pPr>
              <w:pStyle w:val="TAL"/>
              <w:rPr>
                <w:rFonts w:asciiTheme="majorHAnsi" w:hAnsiTheme="majorHAnsi" w:cstheme="majorHAnsi"/>
                <w:szCs w:val="18"/>
                <w:highlight w:val="yellow"/>
                <w:lang w:eastAsia="zh-CN"/>
              </w:rPr>
            </w:pPr>
            <w:ins w:id="76" w:author="Le Liu" w:date="2022-04-20T21:04:00Z">
              <w:r>
                <w:rPr>
                  <w:rFonts w:asciiTheme="majorHAnsi" w:hAnsiTheme="majorHAnsi" w:cstheme="majorHAnsi"/>
                  <w:szCs w:val="18"/>
                  <w:highlight w:val="yellow"/>
                  <w:lang w:eastAsia="zh-CN"/>
                </w:rPr>
                <w:t>N/A</w:t>
              </w:r>
            </w:ins>
            <w:del w:id="77" w:author="Le Liu" w:date="2022-04-20T21:04:00Z">
              <w:r w:rsidRPr="00F1743D" w:rsidDel="00995B77">
                <w:rPr>
                  <w:rFonts w:cs="Arial"/>
                  <w:color w:val="000000"/>
                  <w:szCs w:val="2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8657A" w14:textId="46B7217E" w:rsidR="00B2359D" w:rsidRPr="00F1743D" w:rsidRDefault="00B2359D" w:rsidP="00B2359D">
            <w:pPr>
              <w:pStyle w:val="TAL"/>
              <w:rPr>
                <w:rFonts w:asciiTheme="majorHAnsi" w:hAnsiTheme="majorHAnsi" w:cstheme="majorHAnsi"/>
                <w:szCs w:val="18"/>
                <w:highlight w:val="yellow"/>
                <w:lang w:eastAsia="zh-CN"/>
              </w:rPr>
            </w:pPr>
            <w:ins w:id="78" w:author="Le Liu" w:date="2022-04-20T21:04:00Z">
              <w:r>
                <w:rPr>
                  <w:rFonts w:asciiTheme="majorHAnsi" w:hAnsiTheme="majorHAnsi" w:cstheme="majorHAnsi"/>
                  <w:szCs w:val="18"/>
                  <w:highlight w:val="yellow"/>
                  <w:lang w:eastAsia="zh-CN"/>
                </w:rPr>
                <w:t>N/A</w:t>
              </w:r>
            </w:ins>
            <w:del w:id="79" w:author="Le Liu" w:date="2022-04-20T21:04:00Z">
              <w:r w:rsidRPr="00F1743D" w:rsidDel="00995B77">
                <w:rPr>
                  <w:rFonts w:cs="Arial"/>
                  <w:color w:val="000000"/>
                  <w:szCs w:val="2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999F1A8" w14:textId="77777777" w:rsidR="00B2359D" w:rsidRDefault="00B2359D" w:rsidP="00B2359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1D88915" w14:textId="1823BB23" w:rsidR="00B2359D" w:rsidRDefault="00CA7639" w:rsidP="00B2359D">
            <w:pPr>
              <w:pStyle w:val="TAL"/>
              <w:rPr>
                <w:rFonts w:asciiTheme="majorHAnsi" w:hAnsiTheme="majorHAnsi" w:cstheme="majorHAnsi"/>
                <w:szCs w:val="18"/>
              </w:rPr>
            </w:pPr>
            <w:ins w:id="80" w:author="Le Liu" w:date="2022-04-20T21:06:00Z">
              <w:r>
                <w:rPr>
                  <w:rFonts w:asciiTheme="majorHAnsi" w:hAnsiTheme="majorHAnsi" w:cstheme="majorHAnsi"/>
                  <w:szCs w:val="18"/>
                </w:rPr>
                <w:t xml:space="preserve">Candidate values: </w:t>
              </w:r>
            </w:ins>
            <w:ins w:id="81" w:author="Le Liu" w:date="2022-04-20T21:30:00Z">
              <w:r w:rsidR="00EB5914">
                <w:rPr>
                  <w:rFonts w:asciiTheme="majorHAnsi" w:hAnsiTheme="majorHAnsi" w:cstheme="majorHAnsi"/>
                  <w:szCs w:val="18"/>
                </w:rPr>
                <w:t>{</w:t>
              </w:r>
            </w:ins>
            <w:ins w:id="82" w:author="Le Liu" w:date="2022-04-20T21:06:00Z">
              <w:r>
                <w:rPr>
                  <w:rFonts w:asciiTheme="majorHAnsi" w:hAnsiTheme="majorHAnsi" w:cstheme="majorHAnsi"/>
                  <w:szCs w:val="18"/>
                </w:rPr>
                <w:t xml:space="preserve">2, </w:t>
              </w:r>
            </w:ins>
            <w:ins w:id="83" w:author="Le Liu" w:date="2022-04-20T21:07:00Z">
              <w:r>
                <w:rPr>
                  <w:rFonts w:asciiTheme="majorHAnsi" w:hAnsiTheme="majorHAnsi" w:cstheme="majorHAnsi"/>
                  <w:szCs w:val="18"/>
                </w:rPr>
                <w:t>3</w:t>
              </w:r>
            </w:ins>
            <w:ins w:id="84" w:author="Le Liu" w:date="2022-04-21T10:11:00Z">
              <w:r w:rsidR="003C5D29">
                <w:rPr>
                  <w:rFonts w:asciiTheme="majorHAnsi" w:hAnsiTheme="majorHAnsi" w:cstheme="majorHAnsi"/>
                  <w:szCs w:val="18"/>
                </w:rPr>
                <w:t xml:space="preserve">, </w:t>
              </w:r>
            </w:ins>
            <w:ins w:id="85" w:author="Le Liu" w:date="2022-04-20T21:07:00Z">
              <w:r>
                <w:rPr>
                  <w:rFonts w:asciiTheme="majorHAnsi" w:hAnsiTheme="majorHAnsi" w:cstheme="majorHAnsi"/>
                  <w:szCs w:val="18"/>
                </w:rPr>
                <w:t>,…</w:t>
              </w:r>
            </w:ins>
            <w:ins w:id="86" w:author="Le Liu" w:date="2022-04-20T21:08:00Z">
              <w:r w:rsidR="00643B8C">
                <w:rPr>
                  <w:rFonts w:asciiTheme="majorHAnsi" w:hAnsiTheme="majorHAnsi" w:cstheme="majorHAnsi"/>
                  <w:szCs w:val="18"/>
                </w:rPr>
                <w:t>15</w:t>
              </w:r>
            </w:ins>
            <w:ins w:id="87" w:author="Le Liu" w:date="2022-04-20T21:30:00Z">
              <w:r w:rsidR="00EB5914">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tcPr>
          <w:p w14:paraId="5B0FB64E" w14:textId="77777777" w:rsidR="00B2359D" w:rsidRDefault="00B2359D" w:rsidP="00B2359D">
            <w:pPr>
              <w:pStyle w:val="TAL"/>
              <w:rPr>
                <w:rFonts w:cs="Arial"/>
                <w:szCs w:val="18"/>
              </w:rPr>
            </w:pPr>
            <w:r w:rsidRPr="001871E0">
              <w:rPr>
                <w:rFonts w:cs="Arial"/>
                <w:szCs w:val="28"/>
              </w:rPr>
              <w:t>Optional with capability signalling</w:t>
            </w:r>
          </w:p>
        </w:tc>
      </w:tr>
      <w:tr w:rsidR="00B2359D" w:rsidRPr="001871E0" w14:paraId="6D2FD3D6"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7CCE39C1" w14:textId="77777777" w:rsidR="00B2359D" w:rsidRPr="001871E0" w:rsidRDefault="00B2359D" w:rsidP="00B2359D">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E8A9BA0" w14:textId="77777777" w:rsidR="00B2359D" w:rsidRPr="001871E0" w:rsidRDefault="00B2359D" w:rsidP="00B2359D">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7680FC00" w14:textId="77777777" w:rsidR="00B2359D" w:rsidRPr="001871E0" w:rsidRDefault="00B2359D" w:rsidP="00B2359D">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072A7" w14:textId="77777777" w:rsidR="00B2359D" w:rsidRPr="001871E0" w:rsidRDefault="00B2359D" w:rsidP="00B2359D">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4B44D1" w14:textId="77777777" w:rsidR="00B2359D" w:rsidRPr="00AD0F24" w:rsidRDefault="00B2359D" w:rsidP="00B2359D">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3C9BB8BA" w14:textId="77777777" w:rsidR="00B2359D" w:rsidRPr="00AD0F24" w:rsidRDefault="00B2359D" w:rsidP="00B2359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D0A9741" w14:textId="77777777" w:rsidR="00B2359D" w:rsidRDefault="00B2359D" w:rsidP="00B2359D">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5970BA" w14:textId="77777777" w:rsidR="00B2359D" w:rsidRDefault="00B2359D" w:rsidP="00B2359D">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4680CA" w14:textId="57C0D1AA" w:rsidR="00B2359D" w:rsidRPr="001871E0" w:rsidRDefault="00B2359D" w:rsidP="00B2359D">
            <w:pPr>
              <w:pStyle w:val="TAL"/>
              <w:rPr>
                <w:rFonts w:cs="Arial"/>
                <w:color w:val="000000"/>
                <w:szCs w:val="28"/>
                <w:lang w:eastAsia="zh-CN"/>
              </w:rPr>
            </w:pPr>
            <w:ins w:id="88" w:author="Le Liu" w:date="2022-04-20T21:04:00Z">
              <w:r w:rsidRPr="002C687D">
                <w:rPr>
                  <w:rFonts w:asciiTheme="majorHAnsi" w:eastAsia="SimSun" w:hAnsiTheme="majorHAnsi" w:cstheme="majorHAnsi"/>
                  <w:szCs w:val="18"/>
                  <w:lang w:eastAsia="zh-CN"/>
                </w:rPr>
                <w:t>Per FSPC</w:t>
              </w:r>
            </w:ins>
            <w:del w:id="89" w:author="Le Liu" w:date="2022-04-20T21:04:00Z">
              <w:r w:rsidRPr="00F111FC" w:rsidDel="00961EC5">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78A78" w14:textId="7EF418C7" w:rsidR="00B2359D" w:rsidRPr="001871E0" w:rsidRDefault="00B2359D" w:rsidP="00B2359D">
            <w:pPr>
              <w:pStyle w:val="TAL"/>
              <w:rPr>
                <w:rFonts w:cs="Arial"/>
                <w:color w:val="000000"/>
                <w:szCs w:val="28"/>
                <w:lang w:eastAsia="zh-CN"/>
              </w:rPr>
            </w:pPr>
            <w:ins w:id="90" w:author="Le Liu" w:date="2022-04-20T21:04:00Z">
              <w:r>
                <w:rPr>
                  <w:rFonts w:asciiTheme="majorHAnsi" w:hAnsiTheme="majorHAnsi" w:cstheme="majorHAnsi"/>
                  <w:szCs w:val="18"/>
                  <w:highlight w:val="yellow"/>
                  <w:lang w:eastAsia="zh-CN"/>
                </w:rPr>
                <w:t>N/A</w:t>
              </w:r>
            </w:ins>
            <w:del w:id="91" w:author="Le Liu" w:date="2022-04-20T21:04:00Z">
              <w:r w:rsidRPr="00F111FC" w:rsidDel="00961EC5">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7E333" w14:textId="1E2533E3" w:rsidR="00B2359D" w:rsidRPr="001871E0" w:rsidRDefault="00B2359D" w:rsidP="00B2359D">
            <w:pPr>
              <w:pStyle w:val="TAL"/>
              <w:rPr>
                <w:rFonts w:cs="Arial"/>
                <w:color w:val="000000"/>
                <w:szCs w:val="28"/>
                <w:lang w:eastAsia="zh-CN"/>
              </w:rPr>
            </w:pPr>
            <w:ins w:id="92" w:author="Le Liu" w:date="2022-04-20T21:04:00Z">
              <w:r>
                <w:rPr>
                  <w:rFonts w:asciiTheme="majorHAnsi" w:hAnsiTheme="majorHAnsi" w:cstheme="majorHAnsi"/>
                  <w:szCs w:val="18"/>
                  <w:highlight w:val="yellow"/>
                  <w:lang w:eastAsia="zh-CN"/>
                </w:rPr>
                <w:t>N/A</w:t>
              </w:r>
            </w:ins>
            <w:del w:id="93" w:author="Le Liu" w:date="2022-04-20T21:04:00Z">
              <w:r w:rsidRPr="00F111FC" w:rsidDel="00961EC5">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307411EA" w14:textId="77777777" w:rsidR="00B2359D" w:rsidRDefault="00B2359D" w:rsidP="00B2359D">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E0178B" w14:textId="77777777" w:rsidR="00B2359D" w:rsidRDefault="00B2359D" w:rsidP="00B2359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F43206" w14:textId="77777777" w:rsidR="00B2359D" w:rsidRPr="001871E0" w:rsidRDefault="00B2359D" w:rsidP="00B2359D">
            <w:pPr>
              <w:pStyle w:val="TAL"/>
              <w:rPr>
                <w:rFonts w:cs="Arial"/>
                <w:szCs w:val="28"/>
              </w:rPr>
            </w:pPr>
            <w:r w:rsidRPr="001E3B8D">
              <w:rPr>
                <w:rFonts w:cs="Arial"/>
                <w:szCs w:val="18"/>
              </w:rPr>
              <w:t>Optional with capability signalling</w:t>
            </w:r>
          </w:p>
        </w:tc>
      </w:tr>
      <w:tr w:rsidR="00C66E69" w:rsidRPr="001E3B8D" w14:paraId="4BA2637A"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5EDEB9C5" w14:textId="77777777" w:rsidR="00C66E69" w:rsidRPr="001E3B8D" w:rsidRDefault="00C66E69" w:rsidP="00226222">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189A33E" w14:textId="77777777" w:rsidR="00C66E69" w:rsidRPr="001E3B8D" w:rsidRDefault="00C66E69" w:rsidP="00226222">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384851D9" w14:textId="77777777" w:rsidR="00C66E69" w:rsidRPr="00AD0F24" w:rsidRDefault="00C66E69" w:rsidP="00226222">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78C0E2" w14:textId="77777777" w:rsidR="00C66E69" w:rsidRPr="00AD0F24" w:rsidRDefault="00C66E69" w:rsidP="00226222">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8C69C8" w14:textId="77777777" w:rsidR="00C66E69" w:rsidRPr="00553F64" w:rsidRDefault="00C66E69" w:rsidP="00226222">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DC2E2A9" w14:textId="77777777" w:rsidR="00C66E69" w:rsidRDefault="00C66E69" w:rsidP="00226222">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87E78C3" w14:textId="77777777" w:rsidR="00C66E69" w:rsidRDefault="00C66E69" w:rsidP="0022622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EBA4FB" w14:textId="77777777" w:rsidR="00C66E69" w:rsidRDefault="00C66E69" w:rsidP="00226222">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530B5" w14:textId="77777777" w:rsidR="00C66E69" w:rsidRPr="002C687D" w:rsidRDefault="00C66E69" w:rsidP="00226222">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CA95CD" w14:textId="77777777" w:rsidR="00C66E69" w:rsidRPr="002C687D" w:rsidRDefault="00C66E69" w:rsidP="00226222">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1B1AA" w14:textId="77777777" w:rsidR="00C66E69" w:rsidRPr="002C687D" w:rsidRDefault="00C66E69" w:rsidP="00226222">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D699893" w14:textId="77777777" w:rsidR="00C66E69" w:rsidRDefault="00C66E69"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0F4D17" w14:textId="77777777" w:rsidR="00C66E69" w:rsidRPr="00553F64" w:rsidRDefault="00C66E69" w:rsidP="00226222">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10D57C8" w14:textId="77777777" w:rsidR="00C66E69" w:rsidRPr="00553F64" w:rsidRDefault="00C66E69" w:rsidP="00226222">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77ED40C3" w14:textId="77777777" w:rsidR="00C66E69" w:rsidRDefault="00C66E69"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DA6004" w14:textId="77777777" w:rsidR="00C66E69" w:rsidRPr="001E3B8D" w:rsidRDefault="00C66E69" w:rsidP="00226222">
            <w:pPr>
              <w:pStyle w:val="TAL"/>
              <w:rPr>
                <w:rFonts w:cs="Arial"/>
                <w:szCs w:val="18"/>
              </w:rPr>
            </w:pPr>
            <w:r w:rsidRPr="0071394E">
              <w:rPr>
                <w:rFonts w:cs="Arial"/>
                <w:szCs w:val="18"/>
              </w:rPr>
              <w:t>Optional with capability signalling</w:t>
            </w:r>
          </w:p>
        </w:tc>
      </w:tr>
      <w:tr w:rsidR="00C66E69" w:rsidRPr="0071394E" w14:paraId="09A7D29F"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2FCF19FC" w14:textId="77777777" w:rsidR="00C66E69" w:rsidRPr="001E3B8D" w:rsidRDefault="00C66E69" w:rsidP="00226222">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724AA25" w14:textId="77777777" w:rsidR="00C66E69" w:rsidRPr="001E3B8D" w:rsidRDefault="00C66E69" w:rsidP="00226222">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14A01FDE" w14:textId="77777777" w:rsidR="00C66E69" w:rsidRPr="00553F64" w:rsidRDefault="00C66E69" w:rsidP="00226222">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F333A1" w14:textId="77777777" w:rsidR="00C66E69" w:rsidRPr="00313F67" w:rsidRDefault="00C66E69" w:rsidP="00226222">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10993A" w14:textId="77777777" w:rsidR="00C66E69" w:rsidRPr="00553F64" w:rsidRDefault="00C66E69" w:rsidP="00226222">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55D33BEE" w14:textId="77777777" w:rsidR="00C66E69" w:rsidRDefault="00C66E69" w:rsidP="00226222">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3AF0EF3" w14:textId="77777777" w:rsidR="00C66E69" w:rsidRDefault="00C66E69" w:rsidP="0022622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DD52ED" w14:textId="77777777" w:rsidR="00C66E69" w:rsidRPr="002C687D" w:rsidRDefault="00C66E69" w:rsidP="0022622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30EFB" w14:textId="77777777" w:rsidR="00C66E69" w:rsidRPr="002C687D" w:rsidRDefault="00C66E69" w:rsidP="00226222">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2BEED" w14:textId="77777777" w:rsidR="00C66E69" w:rsidRPr="002C687D" w:rsidRDefault="00C66E69" w:rsidP="00226222">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35ACB" w14:textId="77777777" w:rsidR="00C66E69" w:rsidRPr="002C687D" w:rsidRDefault="00C66E69" w:rsidP="00226222">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BF0FA4" w14:textId="77777777" w:rsidR="00C66E69" w:rsidRDefault="00C66E69"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C7BDA6" w14:textId="77777777" w:rsidR="00C66E69" w:rsidRPr="00553F64" w:rsidRDefault="00C66E69"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4C3768C" w14:textId="77777777" w:rsidR="00C66E69" w:rsidRPr="0071394E" w:rsidRDefault="00C66E69" w:rsidP="00226222">
            <w:pPr>
              <w:pStyle w:val="TAL"/>
              <w:rPr>
                <w:rFonts w:cs="Arial"/>
                <w:szCs w:val="18"/>
              </w:rPr>
            </w:pPr>
            <w:r w:rsidRPr="0071394E">
              <w:rPr>
                <w:rFonts w:cs="Arial"/>
                <w:szCs w:val="18"/>
              </w:rPr>
              <w:t>Optional with capability signalling</w:t>
            </w:r>
          </w:p>
        </w:tc>
      </w:tr>
      <w:tr w:rsidR="00BF0849" w:rsidRPr="001E3B8D" w14:paraId="51C3A28A" w14:textId="77777777" w:rsidTr="00226222">
        <w:trPr>
          <w:trHeight w:val="20"/>
          <w:ins w:id="94" w:author="Le Liu" w:date="2022-04-22T16:08:00Z"/>
        </w:trPr>
        <w:tc>
          <w:tcPr>
            <w:tcW w:w="1130" w:type="dxa"/>
            <w:tcBorders>
              <w:top w:val="single" w:sz="4" w:space="0" w:color="auto"/>
              <w:left w:val="single" w:sz="4" w:space="0" w:color="auto"/>
              <w:bottom w:val="single" w:sz="4" w:space="0" w:color="auto"/>
              <w:right w:val="single" w:sz="4" w:space="0" w:color="auto"/>
            </w:tcBorders>
          </w:tcPr>
          <w:p w14:paraId="1C4F856F" w14:textId="77777777" w:rsidR="00BF0849" w:rsidRPr="001E3B8D" w:rsidRDefault="00BF0849" w:rsidP="00226222">
            <w:pPr>
              <w:pStyle w:val="TAL"/>
              <w:rPr>
                <w:ins w:id="95" w:author="Le Liu" w:date="2022-04-22T16:08:00Z"/>
                <w:rFonts w:cs="Arial"/>
                <w:szCs w:val="18"/>
              </w:rPr>
            </w:pPr>
            <w:ins w:id="96" w:author="Le Liu" w:date="2022-04-22T16:08: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31BEBE1B" w14:textId="574B427C" w:rsidR="00BF0849" w:rsidRPr="001E3B8D" w:rsidRDefault="00BF0849" w:rsidP="00226222">
            <w:pPr>
              <w:pStyle w:val="TAL"/>
              <w:rPr>
                <w:ins w:id="97" w:author="Le Liu" w:date="2022-04-22T16:08:00Z"/>
                <w:rFonts w:cs="Arial"/>
                <w:szCs w:val="18"/>
                <w:lang w:eastAsia="zh-CN"/>
              </w:rPr>
            </w:pPr>
            <w:ins w:id="98" w:author="Le Liu" w:date="2022-04-22T16:08:00Z">
              <w:r w:rsidRPr="001E3B8D">
                <w:rPr>
                  <w:rFonts w:cs="Arial"/>
                  <w:szCs w:val="18"/>
                  <w:lang w:eastAsia="zh-CN"/>
                </w:rPr>
                <w:t>33-2</w:t>
              </w:r>
            </w:ins>
            <w:ins w:id="99" w:author="Le Liu" w:date="2022-04-22T17:46:00Z">
              <w:r w:rsidR="0044023A">
                <w:rPr>
                  <w:rFonts w:cs="Arial"/>
                  <w:szCs w:val="18"/>
                  <w:lang w:eastAsia="zh-CN"/>
                </w:rPr>
                <w:t>l</w:t>
              </w:r>
            </w:ins>
          </w:p>
        </w:tc>
        <w:tc>
          <w:tcPr>
            <w:tcW w:w="1559" w:type="dxa"/>
            <w:tcBorders>
              <w:top w:val="single" w:sz="4" w:space="0" w:color="auto"/>
              <w:left w:val="single" w:sz="4" w:space="0" w:color="auto"/>
              <w:bottom w:val="single" w:sz="4" w:space="0" w:color="auto"/>
              <w:right w:val="single" w:sz="4" w:space="0" w:color="auto"/>
            </w:tcBorders>
          </w:tcPr>
          <w:p w14:paraId="7D8FCFEC" w14:textId="5025089D" w:rsidR="00BF0849" w:rsidRPr="00AD0F24" w:rsidRDefault="00C62990" w:rsidP="00226222">
            <w:pPr>
              <w:pStyle w:val="TAL"/>
              <w:rPr>
                <w:ins w:id="100" w:author="Le Liu" w:date="2022-04-22T16:08:00Z"/>
                <w:rFonts w:cs="Arial"/>
                <w:szCs w:val="28"/>
                <w:lang w:eastAsia="zh-CN"/>
              </w:rPr>
            </w:pPr>
            <w:ins w:id="101" w:author="Le Liu" w:date="2022-04-22T16:12:00Z">
              <w:r>
                <w:rPr>
                  <w:rFonts w:cs="Arial"/>
                  <w:szCs w:val="28"/>
                  <w:lang w:eastAsia="zh-CN"/>
                </w:rPr>
                <w:t>Modulation order</w:t>
              </w:r>
            </w:ins>
            <w:ins w:id="102" w:author="Le Liu" w:date="2022-04-22T16:08:00Z">
              <w:r w:rsidR="00BF0849" w:rsidRPr="00553F64">
                <w:rPr>
                  <w:rFonts w:cs="Arial"/>
                  <w:szCs w:val="28"/>
                  <w:lang w:eastAsia="zh-CN"/>
                </w:rPr>
                <w:t xml:space="preserve"> for multicast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2880D5" w14:textId="4BF41CB4" w:rsidR="00BF0849" w:rsidRPr="00AD0F24" w:rsidRDefault="00BF0849" w:rsidP="00226222">
            <w:pPr>
              <w:autoSpaceDE w:val="0"/>
              <w:autoSpaceDN w:val="0"/>
              <w:snapToGrid w:val="0"/>
              <w:jc w:val="both"/>
              <w:rPr>
                <w:ins w:id="103" w:author="Le Liu" w:date="2022-04-22T16:08:00Z"/>
                <w:rFonts w:ascii="Arial" w:hAnsi="Arial" w:cs="Arial"/>
                <w:color w:val="000000"/>
                <w:sz w:val="18"/>
                <w:szCs w:val="28"/>
              </w:rPr>
            </w:pPr>
            <w:ins w:id="104" w:author="Le Liu" w:date="2022-04-22T16:08:00Z">
              <w:r w:rsidRPr="00553F64">
                <w:rPr>
                  <w:rFonts w:ascii="Arial" w:hAnsi="Arial" w:cs="Arial"/>
                  <w:color w:val="000000"/>
                  <w:sz w:val="18"/>
                  <w:szCs w:val="28"/>
                </w:rPr>
                <w:t xml:space="preserve">Supported maximal </w:t>
              </w:r>
            </w:ins>
            <w:ins w:id="105" w:author="Le Liu" w:date="2022-04-22T16:10:00Z">
              <w:r w:rsidR="000E29F9">
                <w:rPr>
                  <w:rFonts w:ascii="Arial" w:hAnsi="Arial" w:cs="Arial"/>
                  <w:color w:val="000000"/>
                  <w:sz w:val="18"/>
                  <w:szCs w:val="28"/>
                </w:rPr>
                <w:t xml:space="preserve">modulation </w:t>
              </w:r>
              <w:r w:rsidR="0065435E">
                <w:rPr>
                  <w:rFonts w:ascii="Arial" w:hAnsi="Arial" w:cs="Arial"/>
                  <w:color w:val="000000"/>
                  <w:sz w:val="18"/>
                  <w:szCs w:val="28"/>
                </w:rPr>
                <w:t>order</w:t>
              </w:r>
            </w:ins>
            <w:ins w:id="106" w:author="Le Liu" w:date="2022-04-22T16:08:00Z">
              <w:r w:rsidRPr="00553F64">
                <w:rPr>
                  <w:rFonts w:ascii="Arial" w:hAnsi="Arial" w:cs="Arial"/>
                  <w:color w:val="000000"/>
                  <w:sz w:val="18"/>
                  <w:szCs w:val="28"/>
                </w:rPr>
                <w:t xml:space="preserve"> for multicast PD</w:t>
              </w:r>
              <w:r>
                <w:rPr>
                  <w:rFonts w:ascii="Arial" w:hAnsi="Arial" w:cs="Arial"/>
                  <w:color w:val="000000"/>
                  <w:sz w:val="18"/>
                  <w:szCs w:val="28"/>
                </w:rPr>
                <w:t>S</w:t>
              </w:r>
              <w:r w:rsidRPr="00553F64">
                <w:rPr>
                  <w:rFonts w:ascii="Arial" w:hAnsi="Arial" w:cs="Arial"/>
                  <w:color w:val="000000"/>
                  <w:sz w:val="18"/>
                  <w:szCs w:val="28"/>
                </w:rPr>
                <w:t>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E314AA" w14:textId="77777777" w:rsidR="00BF0849" w:rsidRPr="00553F64" w:rsidRDefault="00BF0849" w:rsidP="00226222">
            <w:pPr>
              <w:pStyle w:val="TAL"/>
              <w:rPr>
                <w:ins w:id="107" w:author="Le Liu" w:date="2022-04-22T16:08:00Z"/>
                <w:rFonts w:eastAsia="MS Mincho" w:cs="Arial"/>
                <w:color w:val="000000"/>
                <w:szCs w:val="28"/>
                <w:lang w:eastAsia="ja-JP"/>
              </w:rPr>
            </w:pPr>
            <w:ins w:id="108" w:author="Le Liu" w:date="2022-04-22T16:08:00Z">
              <w:r w:rsidRPr="00553F64">
                <w:rPr>
                  <w:rFonts w:eastAsia="MS Mincho" w:cs="Arial"/>
                  <w:color w:val="000000"/>
                  <w:szCs w:val="28"/>
                  <w:lang w:eastAsia="ja-JP"/>
                </w:rPr>
                <w:t>33-2</w:t>
              </w:r>
            </w:ins>
          </w:p>
        </w:tc>
        <w:tc>
          <w:tcPr>
            <w:tcW w:w="858" w:type="dxa"/>
            <w:tcBorders>
              <w:top w:val="single" w:sz="4" w:space="0" w:color="auto"/>
              <w:left w:val="single" w:sz="4" w:space="0" w:color="auto"/>
              <w:bottom w:val="single" w:sz="4" w:space="0" w:color="auto"/>
              <w:right w:val="single" w:sz="4" w:space="0" w:color="auto"/>
            </w:tcBorders>
          </w:tcPr>
          <w:p w14:paraId="779C9AD1" w14:textId="77777777" w:rsidR="00BF0849" w:rsidRDefault="00BF0849" w:rsidP="00226222">
            <w:pPr>
              <w:pStyle w:val="TAL"/>
              <w:rPr>
                <w:ins w:id="109" w:author="Le Liu" w:date="2022-04-22T16:08:00Z"/>
                <w:rFonts w:eastAsia="MS Mincho" w:cs="Arial"/>
                <w:szCs w:val="28"/>
                <w:lang w:eastAsia="ja-JP"/>
              </w:rPr>
            </w:pPr>
            <w:ins w:id="110" w:author="Le Liu" w:date="2022-04-22T16:08:00Z">
              <w:r>
                <w:rPr>
                  <w:rFonts w:eastAsia="MS Mincho" w:cs="Arial" w:hint="eastAsia"/>
                  <w:szCs w:val="28"/>
                  <w:lang w:eastAsia="ja-JP"/>
                </w:rPr>
                <w:t>Y</w:t>
              </w:r>
              <w:r>
                <w:rPr>
                  <w:rFonts w:eastAsia="MS Mincho"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4DEC34B1" w14:textId="77777777" w:rsidR="00BF0849" w:rsidRDefault="00BF0849" w:rsidP="00226222">
            <w:pPr>
              <w:pStyle w:val="TAL"/>
              <w:rPr>
                <w:ins w:id="111" w:author="Le Liu" w:date="2022-04-22T16:08: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E8EB3F" w14:textId="635461F9" w:rsidR="009B66E2" w:rsidRDefault="009B66E2" w:rsidP="009B66E2">
            <w:pPr>
              <w:pStyle w:val="TAL"/>
              <w:rPr>
                <w:ins w:id="112" w:author="Le Liu" w:date="2022-04-22T17:47:00Z"/>
                <w:rFonts w:eastAsia="Times New Roman" w:cs="Arial"/>
                <w:szCs w:val="18"/>
              </w:rPr>
            </w:pPr>
            <w:ins w:id="113" w:author="Le Liu" w:date="2022-04-22T17:47:00Z">
              <w:r>
                <w:rPr>
                  <w:rFonts w:cs="Arial"/>
                  <w:szCs w:val="18"/>
                </w:rPr>
                <w:t>-</w:t>
              </w:r>
              <w:r>
                <w:rPr>
                  <w:rFonts w:cs="Arial"/>
                  <w:szCs w:val="18"/>
                </w:rPr>
                <w:tab/>
                <w:t xml:space="preserve">for FR1, the network uses the modulation order signalled in </w:t>
              </w:r>
              <w:r>
                <w:rPr>
                  <w:rFonts w:cs="Arial"/>
                  <w:i/>
                  <w:iCs/>
                  <w:szCs w:val="18"/>
                </w:rPr>
                <w:t>pdsch-256QAM-FR1</w:t>
              </w:r>
              <w:r>
                <w:rPr>
                  <w:rFonts w:cs="Arial"/>
                  <w:szCs w:val="18"/>
                </w:rPr>
                <w:t>.</w:t>
              </w:r>
            </w:ins>
          </w:p>
          <w:p w14:paraId="79AE525F" w14:textId="1F7BCB21" w:rsidR="00BF0849" w:rsidRDefault="009B66E2" w:rsidP="009B66E2">
            <w:pPr>
              <w:pStyle w:val="TAL"/>
              <w:rPr>
                <w:ins w:id="114" w:author="Le Liu" w:date="2022-04-22T16:08:00Z"/>
                <w:rFonts w:asciiTheme="majorHAnsi" w:eastAsia="SimSun" w:hAnsiTheme="majorHAnsi" w:cstheme="majorHAnsi"/>
                <w:szCs w:val="18"/>
                <w:lang w:val="en-US" w:eastAsia="zh-CN"/>
              </w:rPr>
            </w:pPr>
            <w:ins w:id="115" w:author="Le Liu" w:date="2022-04-22T17:47:00Z">
              <w:r>
                <w:rPr>
                  <w:rFonts w:cs="Arial"/>
                  <w:szCs w:val="18"/>
                </w:rPr>
                <w:t>-</w:t>
              </w:r>
              <w:r>
                <w:rPr>
                  <w:rFonts w:cs="Arial"/>
                  <w:szCs w:val="18"/>
                </w:rPr>
                <w:tab/>
                <w:t xml:space="preserve">for FR2, the network uses the modulation order signalled per band i.e. </w:t>
              </w:r>
              <w:r>
                <w:rPr>
                  <w:rFonts w:cs="Arial"/>
                  <w:i/>
                  <w:iCs/>
                  <w:szCs w:val="18"/>
                </w:rPr>
                <w:t>pdsch-256QAM-FR2</w:t>
              </w:r>
              <w:r>
                <w:rPr>
                  <w:rFonts w:cs="Arial"/>
                  <w:szCs w:val="18"/>
                </w:rPr>
                <w:t xml:space="preserve"> if signalled.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9B122E" w14:textId="77777777" w:rsidR="00BF0849" w:rsidRPr="002C687D" w:rsidRDefault="00BF0849" w:rsidP="00226222">
            <w:pPr>
              <w:pStyle w:val="TAL"/>
              <w:rPr>
                <w:ins w:id="116" w:author="Le Liu" w:date="2022-04-22T16:08:00Z"/>
                <w:rFonts w:asciiTheme="majorHAnsi" w:eastAsia="SimSun" w:hAnsiTheme="majorHAnsi" w:cstheme="majorHAnsi"/>
                <w:szCs w:val="18"/>
                <w:lang w:eastAsia="zh-CN"/>
              </w:rPr>
            </w:pPr>
            <w:ins w:id="117" w:author="Le Liu" w:date="2022-04-22T16:08:00Z">
              <w:r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5385D" w14:textId="77777777" w:rsidR="00BF0849" w:rsidRPr="002C687D" w:rsidRDefault="00BF0849" w:rsidP="00226222">
            <w:pPr>
              <w:pStyle w:val="TAL"/>
              <w:rPr>
                <w:ins w:id="118" w:author="Le Liu" w:date="2022-04-22T16:08:00Z"/>
                <w:rFonts w:asciiTheme="majorHAnsi" w:eastAsia="MS Mincho" w:hAnsiTheme="majorHAnsi" w:cstheme="majorHAnsi"/>
                <w:szCs w:val="18"/>
                <w:lang w:eastAsia="ja-JP"/>
              </w:rPr>
            </w:pPr>
            <w:ins w:id="119" w:author="Le Liu" w:date="2022-04-22T16:08:00Z">
              <w:r w:rsidRPr="002C687D">
                <w:rPr>
                  <w:rFonts w:asciiTheme="majorHAnsi" w:eastAsia="MS Mincho"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036D5" w14:textId="77777777" w:rsidR="00BF0849" w:rsidRPr="002C687D" w:rsidRDefault="00BF0849" w:rsidP="00226222">
            <w:pPr>
              <w:pStyle w:val="TAL"/>
              <w:rPr>
                <w:ins w:id="120" w:author="Le Liu" w:date="2022-04-22T16:08:00Z"/>
                <w:rFonts w:asciiTheme="majorHAnsi" w:hAnsiTheme="majorHAnsi" w:cstheme="majorHAnsi"/>
                <w:szCs w:val="18"/>
                <w:lang w:eastAsia="zh-CN"/>
              </w:rPr>
            </w:pPr>
            <w:ins w:id="121" w:author="Le Liu" w:date="2022-04-22T16:08:00Z">
              <w:r w:rsidRPr="002C687D">
                <w:rPr>
                  <w:rFonts w:asciiTheme="majorHAnsi" w:eastAsia="MS Mincho" w:hAnsiTheme="majorHAnsi" w:cstheme="majorHAnsi"/>
                  <w:szCs w:val="18"/>
                  <w:lang w:eastAsia="ja-JP"/>
                </w:rPr>
                <w:t>N/A</w:t>
              </w:r>
            </w:ins>
          </w:p>
        </w:tc>
        <w:tc>
          <w:tcPr>
            <w:tcW w:w="989" w:type="dxa"/>
            <w:tcBorders>
              <w:top w:val="single" w:sz="4" w:space="0" w:color="auto"/>
              <w:left w:val="single" w:sz="4" w:space="0" w:color="auto"/>
              <w:bottom w:val="single" w:sz="4" w:space="0" w:color="auto"/>
              <w:right w:val="single" w:sz="4" w:space="0" w:color="auto"/>
            </w:tcBorders>
          </w:tcPr>
          <w:p w14:paraId="76E44458" w14:textId="77777777" w:rsidR="00BF0849" w:rsidRDefault="00BF0849" w:rsidP="00226222">
            <w:pPr>
              <w:pStyle w:val="TAL"/>
              <w:rPr>
                <w:ins w:id="122" w:author="Le Liu" w:date="2022-04-22T16:08: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E8397E6" w14:textId="77777777" w:rsidR="00BF0849" w:rsidRDefault="00BF0849" w:rsidP="00F66E42">
            <w:pPr>
              <w:pStyle w:val="TAL"/>
              <w:rPr>
                <w:ins w:id="123" w:author="Le Liu" w:date="2022-04-22T16:08: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9670F53" w14:textId="77777777" w:rsidR="00BF0849" w:rsidRPr="001E3B8D" w:rsidRDefault="00BF0849" w:rsidP="00226222">
            <w:pPr>
              <w:pStyle w:val="TAL"/>
              <w:rPr>
                <w:ins w:id="124" w:author="Le Liu" w:date="2022-04-22T16:08:00Z"/>
                <w:rFonts w:cs="Arial"/>
                <w:szCs w:val="18"/>
              </w:rPr>
            </w:pPr>
            <w:ins w:id="125" w:author="Le Liu" w:date="2022-04-22T16:08:00Z">
              <w:r w:rsidRPr="0071394E">
                <w:rPr>
                  <w:rFonts w:cs="Arial"/>
                  <w:szCs w:val="18"/>
                </w:rPr>
                <w:t>Optional with capability signalling</w:t>
              </w:r>
            </w:ins>
          </w:p>
        </w:tc>
      </w:tr>
    </w:tbl>
    <w:p w14:paraId="5BE2A036" w14:textId="20292A8F" w:rsidR="00C66E69" w:rsidRDefault="00C66E69" w:rsidP="00C66E69">
      <w:pPr>
        <w:jc w:val="both"/>
        <w:rPr>
          <w:szCs w:val="16"/>
          <w:lang w:val="en-US"/>
        </w:rPr>
      </w:pPr>
    </w:p>
    <w:p w14:paraId="4ACA6EA2" w14:textId="77777777" w:rsidR="00125C08" w:rsidRPr="00C437B4" w:rsidRDefault="00125C08" w:rsidP="00DC729B">
      <w:pPr>
        <w:rPr>
          <w:lang w:eastAsia="x-none"/>
        </w:rPr>
      </w:pPr>
    </w:p>
    <w:p w14:paraId="64065554" w14:textId="77777777" w:rsidR="00C437B4" w:rsidRPr="0093333E" w:rsidRDefault="00C437B4" w:rsidP="0093333E">
      <w:pPr>
        <w:spacing w:after="120"/>
        <w:jc w:val="both"/>
        <w:rPr>
          <w:rFonts w:eastAsia="Malgun Gothic" w:cs="Batang"/>
          <w:sz w:val="22"/>
          <w:szCs w:val="22"/>
          <w:lang w:val="en-US" w:eastAsia="en-US"/>
        </w:rPr>
      </w:pPr>
    </w:p>
    <w:p w14:paraId="132DA20C" w14:textId="535E53B5" w:rsidR="00187D51" w:rsidRDefault="00187D51"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lastRenderedPageBreak/>
        <w:t>FG33-3-</w:t>
      </w:r>
      <w:r w:rsidR="0082679E">
        <w:rPr>
          <w:rFonts w:ascii="Arial" w:eastAsia="Batang" w:hAnsi="Arial"/>
          <w:sz w:val="32"/>
          <w:szCs w:val="32"/>
          <w:lang w:val="en-US" w:eastAsia="ko-KR"/>
        </w:rPr>
        <w:t>3</w:t>
      </w:r>
      <w:r w:rsidR="00D504A4">
        <w:rPr>
          <w:rFonts w:ascii="Arial" w:eastAsia="Batang" w:hAnsi="Arial"/>
          <w:sz w:val="32"/>
          <w:szCs w:val="32"/>
          <w:lang w:val="en-US" w:eastAsia="ko-KR"/>
        </w:rPr>
        <w:t>-x</w:t>
      </w:r>
    </w:p>
    <w:p w14:paraId="220B2326" w14:textId="5B85E752" w:rsidR="008722CB" w:rsidRDefault="008722CB" w:rsidP="00585972">
      <w:pPr>
        <w:spacing w:afterLines="50" w:after="120"/>
        <w:jc w:val="both"/>
        <w:rPr>
          <w:sz w:val="20"/>
          <w:lang w:val="en-US"/>
        </w:rPr>
      </w:pPr>
    </w:p>
    <w:p w14:paraId="4250A3B1" w14:textId="6B4203CA" w:rsidR="00273040" w:rsidRDefault="00AB1112" w:rsidP="00273040">
      <w:pPr>
        <w:rPr>
          <w:lang w:val="en-US" w:eastAsia="x-none"/>
        </w:rPr>
      </w:pPr>
      <w:r>
        <w:rPr>
          <w:lang w:val="en-US" w:eastAsia="x-none"/>
        </w:rPr>
        <w:t>W</w:t>
      </w:r>
      <w:r w:rsidR="00273040">
        <w:rPr>
          <w:lang w:val="en-US" w:eastAsia="x-none"/>
        </w:rPr>
        <w:t xml:space="preserve">e suggest the following changes </w:t>
      </w:r>
      <w:r>
        <w:rPr>
          <w:lang w:val="en-US" w:eastAsia="x-none"/>
        </w:rPr>
        <w:t xml:space="preserve">for the remaining FFSs of </w:t>
      </w:r>
      <w:r w:rsidR="00273040">
        <w:rPr>
          <w:lang w:val="en-US" w:eastAsia="x-none"/>
        </w:rPr>
        <w:t>FG 33-</w:t>
      </w:r>
      <w:r w:rsidR="00347731">
        <w:rPr>
          <w:lang w:val="en-US" w:eastAsia="x-none"/>
        </w:rPr>
        <w:t>3-</w:t>
      </w:r>
      <w:r w:rsidR="00273040">
        <w:rPr>
          <w:lang w:val="en-US" w:eastAsia="x-none"/>
        </w:rPr>
        <w:t xml:space="preserve">x </w:t>
      </w:r>
      <w:r>
        <w:rPr>
          <w:lang w:val="en-US" w:eastAsia="x-none"/>
        </w:rPr>
        <w:t xml:space="preserve">and add FG33-3-2a </w:t>
      </w:r>
      <w:r w:rsidR="00EC0149">
        <w:rPr>
          <w:lang w:val="en-US" w:eastAsia="x-none"/>
        </w:rPr>
        <w:t xml:space="preserve">for additional scaling factor </w:t>
      </w:r>
      <w:r w:rsidR="00DC2407">
        <w:rPr>
          <w:lang w:val="en-US" w:eastAsia="x-none"/>
        </w:rPr>
        <w:t>for max data rate to support</w:t>
      </w:r>
      <w:r w:rsidR="00EC0149">
        <w:rPr>
          <w:lang w:val="en-US" w:eastAsia="x-none"/>
        </w:rPr>
        <w:t xml:space="preserve"> FDMed unicast PDSCH and </w:t>
      </w:r>
      <w:r w:rsidR="00DC2407">
        <w:rPr>
          <w:lang w:val="en-US" w:eastAsia="x-none"/>
        </w:rPr>
        <w:t>multicast PDSCH</w:t>
      </w:r>
      <w:r w:rsidR="00485FD8">
        <w:rPr>
          <w:lang w:val="en-US" w:eastAsia="x-none"/>
        </w:rPr>
        <w:t xml:space="preserve">, </w:t>
      </w:r>
      <w:r w:rsidR="004B52CF">
        <w:rPr>
          <w:lang w:val="en-US" w:eastAsia="x-none"/>
        </w:rPr>
        <w:t>where details of the additional scaling factor</w:t>
      </w:r>
      <w:r w:rsidR="00485FD8">
        <w:rPr>
          <w:lang w:val="en-US" w:eastAsia="x-none"/>
        </w:rPr>
        <w:t xml:space="preserve"> </w:t>
      </w:r>
      <w:r w:rsidR="00591318">
        <w:rPr>
          <w:lang w:val="en-US" w:eastAsia="x-none"/>
        </w:rPr>
        <w:t>are</w:t>
      </w:r>
      <w:r w:rsidR="00485FD8">
        <w:rPr>
          <w:lang w:val="en-US" w:eastAsia="x-none"/>
        </w:rPr>
        <w:t xml:space="preserve"> discussed </w:t>
      </w:r>
      <w:r w:rsidR="004B52CF">
        <w:rPr>
          <w:lang w:val="en-US" w:eastAsia="x-none"/>
        </w:rPr>
        <w:t xml:space="preserve">in </w:t>
      </w:r>
      <w:r w:rsidR="00485FD8">
        <w:rPr>
          <w:lang w:val="en-US" w:eastAsia="x-none"/>
        </w:rPr>
        <w:t>[2]</w:t>
      </w:r>
      <w:r w:rsidR="00DC2407">
        <w:rPr>
          <w:lang w:val="en-US" w:eastAsia="x-none"/>
        </w:rPr>
        <w:t>.</w:t>
      </w:r>
    </w:p>
    <w:p w14:paraId="3B0823C2" w14:textId="77777777" w:rsidR="00273040" w:rsidRDefault="00273040" w:rsidP="00585972">
      <w:pPr>
        <w:spacing w:afterLines="50" w:after="120"/>
        <w:jc w:val="both"/>
        <w:rPr>
          <w:sz w:val="2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935"/>
        <w:gridCol w:w="1334"/>
        <w:gridCol w:w="6371"/>
        <w:gridCol w:w="1277"/>
        <w:gridCol w:w="858"/>
        <w:gridCol w:w="851"/>
        <w:gridCol w:w="1417"/>
        <w:gridCol w:w="1276"/>
        <w:gridCol w:w="992"/>
        <w:gridCol w:w="993"/>
        <w:gridCol w:w="989"/>
        <w:gridCol w:w="2696"/>
        <w:gridCol w:w="1276"/>
      </w:tblGrid>
      <w:tr w:rsidR="007D2792" w14:paraId="433AE929"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hideMark/>
          </w:tcPr>
          <w:p w14:paraId="7EE0CFE0" w14:textId="77777777" w:rsidR="007D2792" w:rsidRDefault="007D2792" w:rsidP="007D279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935" w:type="dxa"/>
            <w:tcBorders>
              <w:top w:val="single" w:sz="4" w:space="0" w:color="auto"/>
              <w:left w:val="single" w:sz="4" w:space="0" w:color="auto"/>
              <w:bottom w:val="single" w:sz="4" w:space="0" w:color="auto"/>
              <w:right w:val="single" w:sz="4" w:space="0" w:color="auto"/>
            </w:tcBorders>
            <w:hideMark/>
          </w:tcPr>
          <w:p w14:paraId="1193D24B"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334" w:type="dxa"/>
            <w:tcBorders>
              <w:top w:val="single" w:sz="4" w:space="0" w:color="auto"/>
              <w:left w:val="single" w:sz="4" w:space="0" w:color="auto"/>
              <w:bottom w:val="single" w:sz="4" w:space="0" w:color="auto"/>
              <w:right w:val="single" w:sz="4" w:space="0" w:color="auto"/>
            </w:tcBorders>
            <w:hideMark/>
          </w:tcPr>
          <w:p w14:paraId="6EF73BEB" w14:textId="77777777" w:rsidR="007D2792" w:rsidRDefault="007D2792" w:rsidP="007D2792">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DC29AD0" w14:textId="77777777" w:rsidR="007D2792" w:rsidRDefault="007D2792" w:rsidP="009D224C">
            <w:pPr>
              <w:pStyle w:val="ListParagraph"/>
              <w:numPr>
                <w:ilvl w:val="0"/>
                <w:numId w:val="32"/>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up to X times dynamic slot-level repetition for group-common PDSCH for multicast.</w:t>
            </w:r>
          </w:p>
          <w:p w14:paraId="4DB9DB87" w14:textId="77777777" w:rsidR="007D2792" w:rsidRPr="00656D30" w:rsidRDefault="007D2792" w:rsidP="007D279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E27AC32" w14:textId="77777777" w:rsidR="007D2792" w:rsidRDefault="007D2792" w:rsidP="007D2792">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305F86C"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717FD43" w14:textId="77777777" w:rsidR="007D2792" w:rsidRDefault="007D2792" w:rsidP="007D279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5BA566" w14:textId="77777777" w:rsidR="007D2792" w:rsidRDefault="007D2792" w:rsidP="007D279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E4EB0E" w14:textId="253B9213" w:rsidR="007D2792" w:rsidRPr="003964D9" w:rsidRDefault="007D2792" w:rsidP="007D2792">
            <w:pPr>
              <w:pStyle w:val="TAL"/>
              <w:rPr>
                <w:rFonts w:asciiTheme="majorHAnsi" w:eastAsia="SimSun" w:hAnsiTheme="majorHAnsi" w:cstheme="majorHAnsi"/>
                <w:szCs w:val="18"/>
                <w:highlight w:val="yellow"/>
                <w:lang w:eastAsia="zh-CN"/>
              </w:rPr>
            </w:pPr>
            <w:ins w:id="126" w:author="Le Liu" w:date="2022-04-20T21:04:00Z">
              <w:r w:rsidRPr="002C687D">
                <w:rPr>
                  <w:rFonts w:asciiTheme="majorHAnsi" w:eastAsia="SimSun" w:hAnsiTheme="majorHAnsi" w:cstheme="majorHAnsi"/>
                  <w:szCs w:val="18"/>
                  <w:lang w:eastAsia="zh-CN"/>
                </w:rPr>
                <w:t>Per FSPC</w:t>
              </w:r>
            </w:ins>
            <w:del w:id="127"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51A7059" w14:textId="67040BC6" w:rsidR="007D2792" w:rsidRPr="003964D9" w:rsidRDefault="007D2792" w:rsidP="007D2792">
            <w:pPr>
              <w:pStyle w:val="TAL"/>
              <w:rPr>
                <w:rFonts w:asciiTheme="majorHAnsi" w:hAnsiTheme="majorHAnsi" w:cstheme="majorHAnsi"/>
                <w:szCs w:val="18"/>
                <w:highlight w:val="yellow"/>
                <w:lang w:eastAsia="zh-CN"/>
              </w:rPr>
            </w:pPr>
            <w:ins w:id="128" w:author="Le Liu" w:date="2022-04-20T21:04:00Z">
              <w:r>
                <w:rPr>
                  <w:rFonts w:asciiTheme="majorHAnsi" w:hAnsiTheme="majorHAnsi" w:cstheme="majorHAnsi"/>
                  <w:szCs w:val="18"/>
                  <w:highlight w:val="yellow"/>
                  <w:lang w:eastAsia="zh-CN"/>
                </w:rPr>
                <w:t>N/A</w:t>
              </w:r>
            </w:ins>
            <w:del w:id="129" w:author="Le Liu" w:date="2022-04-20T21:04:00Z">
              <w:r w:rsidRPr="00F111FC" w:rsidDel="00F3146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54CE58" w14:textId="5F862A21" w:rsidR="007D2792" w:rsidRPr="003964D9" w:rsidRDefault="007D2792" w:rsidP="007D2792">
            <w:pPr>
              <w:pStyle w:val="TAL"/>
              <w:rPr>
                <w:rFonts w:asciiTheme="majorHAnsi" w:hAnsiTheme="majorHAnsi" w:cstheme="majorHAnsi"/>
                <w:szCs w:val="18"/>
                <w:highlight w:val="yellow"/>
                <w:lang w:eastAsia="zh-CN"/>
              </w:rPr>
            </w:pPr>
            <w:ins w:id="130" w:author="Le Liu" w:date="2022-04-20T21:04:00Z">
              <w:r>
                <w:rPr>
                  <w:rFonts w:asciiTheme="majorHAnsi" w:hAnsiTheme="majorHAnsi" w:cstheme="majorHAnsi"/>
                  <w:szCs w:val="18"/>
                  <w:highlight w:val="yellow"/>
                  <w:lang w:eastAsia="zh-CN"/>
                </w:rPr>
                <w:t>N/A</w:t>
              </w:r>
            </w:ins>
            <w:del w:id="131" w:author="Le Liu" w:date="2022-04-20T21:04:00Z">
              <w:r w:rsidRPr="00F111FC" w:rsidDel="00F3146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0A7CA870" w14:textId="77777777" w:rsidR="007D2792" w:rsidRDefault="007D2792" w:rsidP="007D279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69971" w14:textId="77777777" w:rsidR="007D2792" w:rsidRDefault="007D2792" w:rsidP="007D279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4498331" w14:textId="77777777" w:rsidR="007D2792" w:rsidRDefault="007D2792" w:rsidP="007D2792">
            <w:pPr>
              <w:pStyle w:val="TAL"/>
              <w:rPr>
                <w:rFonts w:cs="Arial"/>
                <w:szCs w:val="18"/>
              </w:rPr>
            </w:pPr>
            <w:r>
              <w:rPr>
                <w:rFonts w:cs="Arial"/>
                <w:szCs w:val="18"/>
              </w:rPr>
              <w:t>Optional with capability signalling</w:t>
            </w:r>
          </w:p>
        </w:tc>
      </w:tr>
      <w:tr w:rsidR="007D2792" w14:paraId="2257162A"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hideMark/>
          </w:tcPr>
          <w:p w14:paraId="460F9533" w14:textId="77777777" w:rsidR="007D2792" w:rsidRDefault="007D2792" w:rsidP="007D279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935" w:type="dxa"/>
            <w:tcBorders>
              <w:top w:val="single" w:sz="4" w:space="0" w:color="auto"/>
              <w:left w:val="single" w:sz="4" w:space="0" w:color="auto"/>
              <w:bottom w:val="single" w:sz="4" w:space="0" w:color="auto"/>
              <w:right w:val="single" w:sz="4" w:space="0" w:color="auto"/>
            </w:tcBorders>
            <w:hideMark/>
          </w:tcPr>
          <w:p w14:paraId="5EDB8E0E" w14:textId="77777777" w:rsidR="007D2792" w:rsidRDefault="007D2792" w:rsidP="007D2792">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34" w:type="dxa"/>
            <w:tcBorders>
              <w:top w:val="single" w:sz="4" w:space="0" w:color="auto"/>
              <w:left w:val="single" w:sz="4" w:space="0" w:color="auto"/>
              <w:bottom w:val="single" w:sz="4" w:space="0" w:color="auto"/>
              <w:right w:val="single" w:sz="4" w:space="0" w:color="auto"/>
            </w:tcBorders>
            <w:hideMark/>
          </w:tcPr>
          <w:p w14:paraId="27E5A8B2" w14:textId="77777777" w:rsidR="007D2792" w:rsidRDefault="007D2792" w:rsidP="007D279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8586F0" w14:textId="77777777" w:rsidR="007D2792" w:rsidRDefault="007D2792" w:rsidP="009D224C">
            <w:pPr>
              <w:pStyle w:val="ListParagraph"/>
              <w:numPr>
                <w:ilvl w:val="0"/>
                <w:numId w:val="3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535527A4" w14:textId="28585D1D" w:rsidR="007D2792" w:rsidRPr="003A3377" w:rsidRDefault="007D2792" w:rsidP="007D2792">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DE94C0" w14:textId="77777777" w:rsidR="007D2792" w:rsidRPr="00B10CD3" w:rsidRDefault="007D2792" w:rsidP="007D2792">
            <w:pPr>
              <w:pStyle w:val="TAL"/>
              <w:rPr>
                <w:rFonts w:asciiTheme="majorHAnsi" w:hAnsiTheme="majorHAnsi" w:cstheme="majorHAnsi"/>
                <w:szCs w:val="18"/>
              </w:rPr>
            </w:pPr>
            <w:r w:rsidRPr="00B10CD3">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69FD38E1" w14:textId="77777777" w:rsidR="007D2792" w:rsidRDefault="007D2792" w:rsidP="007D279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7BF33F" w14:textId="77777777" w:rsidR="007D2792" w:rsidRDefault="007D2792" w:rsidP="007D279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2F73C1" w14:textId="77777777" w:rsidR="007D2792" w:rsidRDefault="007D2792" w:rsidP="007D279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7891F9" w14:textId="377906A8" w:rsidR="007D2792" w:rsidRPr="0008698E" w:rsidRDefault="007D2792" w:rsidP="007D2792">
            <w:pPr>
              <w:pStyle w:val="TAL"/>
              <w:rPr>
                <w:rFonts w:asciiTheme="majorHAnsi" w:hAnsiTheme="majorHAnsi" w:cstheme="majorHAnsi"/>
                <w:szCs w:val="18"/>
                <w:highlight w:val="yellow"/>
                <w:lang w:eastAsia="ja-JP"/>
              </w:rPr>
            </w:pPr>
            <w:ins w:id="132" w:author="Le Liu" w:date="2022-04-20T21:04:00Z">
              <w:r w:rsidRPr="002C687D">
                <w:rPr>
                  <w:rFonts w:asciiTheme="majorHAnsi" w:eastAsia="SimSun" w:hAnsiTheme="majorHAnsi" w:cstheme="majorHAnsi"/>
                  <w:szCs w:val="18"/>
                  <w:lang w:eastAsia="zh-CN"/>
                </w:rPr>
                <w:t>Per FSPC</w:t>
              </w:r>
            </w:ins>
            <w:del w:id="133"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84D5A6" w14:textId="7E33A23B" w:rsidR="007D2792" w:rsidRPr="0008698E" w:rsidRDefault="007D2792" w:rsidP="007D2792">
            <w:pPr>
              <w:pStyle w:val="TAL"/>
              <w:rPr>
                <w:rFonts w:asciiTheme="majorHAnsi" w:hAnsiTheme="majorHAnsi" w:cstheme="majorHAnsi"/>
                <w:szCs w:val="18"/>
                <w:highlight w:val="yellow"/>
              </w:rPr>
            </w:pPr>
            <w:ins w:id="134" w:author="Le Liu" w:date="2022-04-20T21:04:00Z">
              <w:r>
                <w:rPr>
                  <w:rFonts w:asciiTheme="majorHAnsi" w:hAnsiTheme="majorHAnsi" w:cstheme="majorHAnsi"/>
                  <w:szCs w:val="18"/>
                  <w:highlight w:val="yellow"/>
                  <w:lang w:eastAsia="zh-CN"/>
                </w:rPr>
                <w:t>N/A</w:t>
              </w:r>
            </w:ins>
            <w:del w:id="135" w:author="Le Liu" w:date="2022-04-20T21:04:00Z">
              <w:r w:rsidRPr="00F111FC" w:rsidDel="00F3146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051320" w14:textId="44BAB999" w:rsidR="007D2792" w:rsidRPr="0008698E" w:rsidRDefault="007D2792" w:rsidP="007D2792">
            <w:pPr>
              <w:pStyle w:val="TAL"/>
              <w:rPr>
                <w:rFonts w:asciiTheme="majorHAnsi" w:hAnsiTheme="majorHAnsi" w:cstheme="majorHAnsi"/>
                <w:szCs w:val="18"/>
                <w:highlight w:val="yellow"/>
              </w:rPr>
            </w:pPr>
            <w:ins w:id="136" w:author="Le Liu" w:date="2022-04-20T21:04:00Z">
              <w:r>
                <w:rPr>
                  <w:rFonts w:asciiTheme="majorHAnsi" w:hAnsiTheme="majorHAnsi" w:cstheme="majorHAnsi"/>
                  <w:szCs w:val="18"/>
                  <w:highlight w:val="yellow"/>
                  <w:lang w:eastAsia="zh-CN"/>
                </w:rPr>
                <w:t>N/A</w:t>
              </w:r>
            </w:ins>
            <w:del w:id="137" w:author="Le Liu" w:date="2022-04-20T21:04:00Z">
              <w:r w:rsidRPr="00F111FC" w:rsidDel="00F3146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6BBB99F3" w14:textId="77777777" w:rsidR="007D2792" w:rsidRDefault="007D2792" w:rsidP="007D279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70DEBA0" w14:textId="77777777" w:rsidR="007D2792" w:rsidRDefault="007D2792" w:rsidP="007D279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1525C8" w14:textId="77777777" w:rsidR="007D2792" w:rsidRDefault="007D2792" w:rsidP="007D2792">
            <w:pPr>
              <w:pStyle w:val="TAL"/>
              <w:rPr>
                <w:rFonts w:asciiTheme="majorHAnsi" w:hAnsiTheme="majorHAnsi" w:cstheme="majorHAnsi"/>
                <w:szCs w:val="18"/>
              </w:rPr>
            </w:pPr>
            <w:r>
              <w:rPr>
                <w:rFonts w:cs="Arial"/>
                <w:szCs w:val="18"/>
              </w:rPr>
              <w:t>Optional with capability signalling</w:t>
            </w:r>
          </w:p>
        </w:tc>
      </w:tr>
      <w:tr w:rsidR="006B4845" w14:paraId="735727AB" w14:textId="77777777" w:rsidTr="00347731">
        <w:trPr>
          <w:trHeight w:val="20"/>
          <w:ins w:id="138" w:author="Le Liu" w:date="2022-04-20T21:53:00Z"/>
        </w:trPr>
        <w:tc>
          <w:tcPr>
            <w:tcW w:w="1130" w:type="dxa"/>
            <w:tcBorders>
              <w:top w:val="single" w:sz="4" w:space="0" w:color="auto"/>
              <w:left w:val="single" w:sz="4" w:space="0" w:color="auto"/>
              <w:bottom w:val="single" w:sz="4" w:space="0" w:color="auto"/>
              <w:right w:val="single" w:sz="4" w:space="0" w:color="auto"/>
            </w:tcBorders>
          </w:tcPr>
          <w:p w14:paraId="1C20D5B6" w14:textId="5F0B5F5A" w:rsidR="006B4845" w:rsidRDefault="006B4845" w:rsidP="006B4845">
            <w:pPr>
              <w:pStyle w:val="TAL"/>
              <w:rPr>
                <w:ins w:id="139" w:author="Le Liu" w:date="2022-04-20T21:53:00Z"/>
                <w:rFonts w:asciiTheme="majorHAnsi" w:hAnsiTheme="majorHAnsi" w:cstheme="majorHAnsi"/>
                <w:szCs w:val="18"/>
                <w:lang w:eastAsia="ja-JP"/>
              </w:rPr>
            </w:pPr>
            <w:ins w:id="140" w:author="Le Liu" w:date="2022-04-20T21:53:00Z">
              <w:r w:rsidRPr="00217773">
                <w:rPr>
                  <w:rFonts w:cs="Arial"/>
                  <w:szCs w:val="18"/>
                </w:rPr>
                <w:t>33. NR_MBS</w:t>
              </w:r>
            </w:ins>
          </w:p>
        </w:tc>
        <w:tc>
          <w:tcPr>
            <w:tcW w:w="935" w:type="dxa"/>
            <w:tcBorders>
              <w:top w:val="single" w:sz="4" w:space="0" w:color="auto"/>
              <w:left w:val="single" w:sz="4" w:space="0" w:color="auto"/>
              <w:bottom w:val="single" w:sz="4" w:space="0" w:color="auto"/>
              <w:right w:val="single" w:sz="4" w:space="0" w:color="auto"/>
            </w:tcBorders>
          </w:tcPr>
          <w:p w14:paraId="32B36AC7" w14:textId="5255DE8E" w:rsidR="006B4845" w:rsidRDefault="006B4845" w:rsidP="006B4845">
            <w:pPr>
              <w:pStyle w:val="TAL"/>
              <w:rPr>
                <w:ins w:id="141" w:author="Le Liu" w:date="2022-04-20T21:53:00Z"/>
                <w:rFonts w:asciiTheme="majorHAnsi" w:hAnsiTheme="majorHAnsi" w:cstheme="majorHAnsi"/>
                <w:szCs w:val="18"/>
                <w:lang w:eastAsia="zh-CN"/>
              </w:rPr>
            </w:pPr>
            <w:ins w:id="142" w:author="Le Liu" w:date="2022-04-20T21:53:00Z">
              <w:r w:rsidRPr="00217773">
                <w:rPr>
                  <w:rFonts w:cs="Arial"/>
                  <w:szCs w:val="18"/>
                  <w:lang w:eastAsia="zh-CN"/>
                </w:rPr>
                <w:t>33-3-</w:t>
              </w:r>
              <w:r>
                <w:rPr>
                  <w:rFonts w:cs="Arial"/>
                  <w:szCs w:val="18"/>
                  <w:lang w:eastAsia="zh-CN"/>
                </w:rPr>
                <w:t>2a</w:t>
              </w:r>
            </w:ins>
          </w:p>
        </w:tc>
        <w:tc>
          <w:tcPr>
            <w:tcW w:w="1334" w:type="dxa"/>
            <w:tcBorders>
              <w:top w:val="single" w:sz="4" w:space="0" w:color="auto"/>
              <w:left w:val="single" w:sz="4" w:space="0" w:color="auto"/>
              <w:bottom w:val="single" w:sz="4" w:space="0" w:color="auto"/>
              <w:right w:val="single" w:sz="4" w:space="0" w:color="auto"/>
            </w:tcBorders>
          </w:tcPr>
          <w:p w14:paraId="28142EF5" w14:textId="340F245F" w:rsidR="006B4845" w:rsidRDefault="00352FA0" w:rsidP="006B4845">
            <w:pPr>
              <w:pStyle w:val="TAL"/>
              <w:rPr>
                <w:ins w:id="143" w:author="Le Liu" w:date="2022-04-20T21:53:00Z"/>
                <w:rFonts w:asciiTheme="majorHAnsi" w:eastAsia="SimSun" w:hAnsiTheme="majorHAnsi" w:cstheme="majorHAnsi"/>
                <w:szCs w:val="18"/>
                <w:lang w:eastAsia="zh-CN"/>
              </w:rPr>
            </w:pPr>
            <w:ins w:id="144" w:author="Le Liu" w:date="2022-04-22T22:52:00Z">
              <w:r>
                <w:rPr>
                  <w:rFonts w:cs="Arial"/>
                  <w:szCs w:val="18"/>
                  <w:lang w:eastAsia="zh-CN"/>
                </w:rPr>
                <w:t>Calculating m</w:t>
              </w:r>
            </w:ins>
            <w:ins w:id="145" w:author="Le Liu" w:date="2022-04-20T21:53:00Z">
              <w:r w:rsidR="006B4845">
                <w:rPr>
                  <w:rFonts w:cs="Arial"/>
                  <w:szCs w:val="18"/>
                  <w:lang w:eastAsia="zh-CN"/>
                </w:rPr>
                <w:t>aximum data rate of</w:t>
              </w:r>
              <w:r w:rsidR="006B4845" w:rsidRPr="00217773">
                <w:rPr>
                  <w:rFonts w:cs="Arial"/>
                  <w:szCs w:val="18"/>
                  <w:lang w:eastAsia="zh-CN"/>
                </w:rPr>
                <w:t xml:space="preserve"> </w:t>
              </w:r>
              <w:r w:rsidR="006B4845">
                <w:rPr>
                  <w:rFonts w:cs="Arial"/>
                  <w:szCs w:val="18"/>
                  <w:lang w:eastAsia="zh-CN"/>
                </w:rPr>
                <w:t xml:space="preserve">FDMed </w:t>
              </w:r>
              <w:r w:rsidR="006B4845" w:rsidRPr="00217773">
                <w:rPr>
                  <w:rFonts w:cs="Arial"/>
                  <w:szCs w:val="18"/>
                  <w:lang w:eastAsia="zh-CN"/>
                </w:rPr>
                <w:t>unicast PDSCH and</w:t>
              </w:r>
              <w:r w:rsidR="006B4845">
                <w:rPr>
                  <w:rFonts w:cs="Arial"/>
                  <w:szCs w:val="18"/>
                  <w:lang w:eastAsia="zh-CN"/>
                </w:rPr>
                <w:t xml:space="preserve"> </w:t>
              </w:r>
              <w:r w:rsidR="006B4845" w:rsidRPr="00217773">
                <w:rPr>
                  <w:rFonts w:cs="Arial"/>
                  <w:szCs w:val="18"/>
                  <w:lang w:eastAsia="zh-CN"/>
                </w:rPr>
                <w:t>group-common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5A3E9A" w14:textId="17A408D8" w:rsidR="006B4845" w:rsidRPr="00A83F0D" w:rsidRDefault="006B4845" w:rsidP="00A83F0D">
            <w:pPr>
              <w:autoSpaceDE w:val="0"/>
              <w:autoSpaceDN w:val="0"/>
              <w:adjustRightInd w:val="0"/>
              <w:snapToGrid w:val="0"/>
              <w:spacing w:afterLines="50" w:after="120"/>
              <w:contextualSpacing/>
              <w:jc w:val="both"/>
              <w:rPr>
                <w:ins w:id="146" w:author="Le Liu" w:date="2022-04-20T21:53:00Z"/>
                <w:rFonts w:asciiTheme="majorHAnsi" w:hAnsiTheme="majorHAnsi" w:cstheme="majorHAnsi"/>
                <w:sz w:val="18"/>
                <w:szCs w:val="18"/>
              </w:rPr>
            </w:pPr>
            <w:ins w:id="147" w:author="Le Liu" w:date="2022-04-20T21:53:00Z">
              <w:r w:rsidRPr="00A83F0D">
                <w:rPr>
                  <w:rFonts w:ascii="Arial" w:hAnsi="Arial" w:cs="Arial"/>
                  <w:color w:val="000000"/>
                  <w:sz w:val="18"/>
                  <w:szCs w:val="18"/>
                </w:rPr>
                <w:t xml:space="preserve">Scaling factor </w:t>
              </w:r>
            </w:ins>
            <w:ins w:id="148" w:author="Le Liu" w:date="2022-04-20T21:59:00Z">
              <w:r w:rsidR="00DC2407">
                <w:rPr>
                  <w:rFonts w:ascii="Arial" w:hAnsi="Arial" w:cs="Arial"/>
                  <w:color w:val="000000"/>
                  <w:sz w:val="18"/>
                  <w:szCs w:val="18"/>
                </w:rPr>
                <w:t xml:space="preserve">for max data rate </w:t>
              </w:r>
              <w:r w:rsidR="00DC2407">
                <w:rPr>
                  <w:rFonts w:ascii="Arial" w:hAnsi="Arial" w:cs="Arial"/>
                  <w:sz w:val="18"/>
                  <w:szCs w:val="18"/>
                </w:rPr>
                <w:t>to support</w:t>
              </w:r>
            </w:ins>
            <w:ins w:id="149" w:author="Le Liu" w:date="2022-04-20T21:54:00Z">
              <w:r w:rsidR="00A83F0D">
                <w:rPr>
                  <w:rFonts w:ascii="Arial" w:hAnsi="Arial" w:cs="Arial"/>
                  <w:sz w:val="18"/>
                  <w:szCs w:val="18"/>
                </w:rPr>
                <w:t xml:space="preserve"> </w:t>
              </w:r>
            </w:ins>
            <w:ins w:id="150" w:author="Le Liu" w:date="2022-04-20T21:53:00Z">
              <w:r w:rsidRPr="00A83F0D">
                <w:rPr>
                  <w:rFonts w:ascii="Arial" w:hAnsi="Arial" w:cs="Arial"/>
                  <w:sz w:val="18"/>
                  <w:szCs w:val="18"/>
                </w:rPr>
                <w:t xml:space="preserve">FDMed unicast PDSCH and group-common PDSCH in a slot </w:t>
              </w:r>
            </w:ins>
            <w:ins w:id="151" w:author="Le Liu" w:date="2022-04-20T21:54:00Z">
              <w:r w:rsidR="00A83F0D">
                <w:rPr>
                  <w:rFonts w:ascii="Arial" w:hAnsi="Arial" w:cs="Arial"/>
                  <w:sz w:val="18"/>
                  <w:szCs w:val="18"/>
                </w:rPr>
                <w:t>per</w:t>
              </w:r>
            </w:ins>
            <w:ins w:id="152" w:author="Le Liu" w:date="2022-04-20T21:53:00Z">
              <w:r w:rsidRPr="00A83F0D">
                <w:rPr>
                  <w:rFonts w:ascii="Arial" w:hAnsi="Arial" w:cs="Arial"/>
                  <w:sz w:val="18"/>
                  <w:szCs w:val="18"/>
                </w:rPr>
                <w:t xml:space="preserve"> CC.</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206C5F" w14:textId="18B180DD" w:rsidR="006B4845" w:rsidRPr="00B10CD3" w:rsidDel="002659F8" w:rsidRDefault="006B4845" w:rsidP="006B4845">
            <w:pPr>
              <w:pStyle w:val="TAL"/>
              <w:rPr>
                <w:ins w:id="153" w:author="Le Liu" w:date="2022-04-20T21:53:00Z"/>
                <w:rFonts w:asciiTheme="majorHAnsi" w:hAnsiTheme="majorHAnsi" w:cstheme="majorHAnsi"/>
                <w:szCs w:val="18"/>
                <w:lang w:eastAsia="ja-JP"/>
              </w:rPr>
            </w:pPr>
            <w:ins w:id="154" w:author="Le Liu" w:date="2022-04-20T21:53:00Z">
              <w:r w:rsidRPr="00217773">
                <w:rPr>
                  <w:rFonts w:cs="Arial"/>
                  <w:color w:val="000000"/>
                  <w:szCs w:val="18"/>
                </w:rPr>
                <w:t>33-3-</w:t>
              </w:r>
              <w:r>
                <w:rPr>
                  <w:rFonts w:cs="Arial"/>
                  <w:color w:val="000000"/>
                  <w:szCs w:val="18"/>
                </w:rPr>
                <w:t>2</w:t>
              </w:r>
            </w:ins>
          </w:p>
        </w:tc>
        <w:tc>
          <w:tcPr>
            <w:tcW w:w="858" w:type="dxa"/>
            <w:tcBorders>
              <w:top w:val="single" w:sz="4" w:space="0" w:color="auto"/>
              <w:left w:val="single" w:sz="4" w:space="0" w:color="auto"/>
              <w:bottom w:val="single" w:sz="4" w:space="0" w:color="auto"/>
              <w:right w:val="single" w:sz="4" w:space="0" w:color="auto"/>
            </w:tcBorders>
          </w:tcPr>
          <w:p w14:paraId="24EA247F" w14:textId="6CA96444" w:rsidR="006B4845" w:rsidRDefault="006B4845" w:rsidP="006B4845">
            <w:pPr>
              <w:pStyle w:val="TAL"/>
              <w:rPr>
                <w:ins w:id="155" w:author="Le Liu" w:date="2022-04-20T21:53:00Z"/>
                <w:rFonts w:asciiTheme="majorHAnsi" w:hAnsiTheme="majorHAnsi" w:cstheme="majorHAnsi"/>
                <w:szCs w:val="18"/>
                <w:lang w:eastAsia="zh-CN"/>
              </w:rPr>
            </w:pPr>
            <w:ins w:id="156" w:author="Le Liu" w:date="2022-04-20T21:53:00Z">
              <w:r w:rsidRPr="00217773">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586E784" w14:textId="77777777" w:rsidR="006B4845" w:rsidRDefault="006B4845" w:rsidP="006B4845">
            <w:pPr>
              <w:pStyle w:val="TAL"/>
              <w:rPr>
                <w:ins w:id="157" w:author="Le Liu" w:date="2022-04-20T21:53: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C8273" w14:textId="7E3BF25E" w:rsidR="006B4845" w:rsidRDefault="00AB18F2" w:rsidP="006B4845">
            <w:pPr>
              <w:pStyle w:val="TAL"/>
              <w:rPr>
                <w:ins w:id="158" w:author="Le Liu" w:date="2022-04-20T21:53:00Z"/>
                <w:rFonts w:asciiTheme="majorHAnsi" w:eastAsia="SimSun" w:hAnsiTheme="majorHAnsi" w:cstheme="majorHAnsi"/>
                <w:szCs w:val="18"/>
                <w:lang w:eastAsia="zh-CN"/>
              </w:rPr>
            </w:pPr>
            <w:ins w:id="159" w:author="Le Liu" w:date="2022-04-22T22:55:00Z">
              <w:r>
                <w:rPr>
                  <w:rFonts w:asciiTheme="majorHAnsi" w:eastAsia="SimSun" w:hAnsiTheme="majorHAnsi" w:cstheme="majorHAnsi"/>
                  <w:szCs w:val="18"/>
                  <w:lang w:eastAsia="zh-CN"/>
                </w:rPr>
                <w:t>If not reported, s</w:t>
              </w:r>
            </w:ins>
            <w:ins w:id="160" w:author="Le Liu" w:date="2022-04-22T22:54:00Z">
              <w:r w:rsidR="005A6492">
                <w:rPr>
                  <w:rFonts w:asciiTheme="majorHAnsi" w:eastAsia="SimSun" w:hAnsiTheme="majorHAnsi" w:cstheme="majorHAnsi"/>
                  <w:szCs w:val="18"/>
                  <w:lang w:eastAsia="zh-CN"/>
                </w:rPr>
                <w:t xml:space="preserve">ame as </w:t>
              </w:r>
            </w:ins>
            <w:ins w:id="161" w:author="Le Liu" w:date="2022-04-22T22:55:00Z">
              <w:r w:rsidR="005A6492">
                <w:rPr>
                  <w:rFonts w:asciiTheme="majorHAnsi" w:eastAsia="SimSun" w:hAnsiTheme="majorHAnsi" w:cstheme="majorHAnsi"/>
                  <w:szCs w:val="18"/>
                  <w:lang w:eastAsia="zh-CN"/>
                </w:rPr>
                <w:t xml:space="preserve">the scaling factor for max data rate </w:t>
              </w:r>
              <w:r>
                <w:rPr>
                  <w:rFonts w:asciiTheme="majorHAnsi" w:eastAsia="SimSun" w:hAnsiTheme="majorHAnsi" w:cstheme="majorHAnsi"/>
                  <w:szCs w:val="18"/>
                  <w:lang w:eastAsia="zh-CN"/>
                </w:rPr>
                <w:t>of</w:t>
              </w:r>
              <w:r w:rsidR="005A6492">
                <w:rPr>
                  <w:rFonts w:asciiTheme="majorHAnsi" w:eastAsia="SimSun" w:hAnsiTheme="majorHAnsi" w:cstheme="majorHAnsi"/>
                  <w:szCs w:val="18"/>
                  <w:lang w:eastAsia="zh-CN"/>
                </w:rPr>
                <w:t xml:space="preserve"> unciast PDSCH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56B44" w14:textId="39787792" w:rsidR="006B4845" w:rsidRPr="002C687D" w:rsidRDefault="006B4845" w:rsidP="006B4845">
            <w:pPr>
              <w:pStyle w:val="TAL"/>
              <w:rPr>
                <w:ins w:id="162" w:author="Le Liu" w:date="2022-04-20T21:53:00Z"/>
                <w:rFonts w:asciiTheme="majorHAnsi" w:eastAsia="SimSun" w:hAnsiTheme="majorHAnsi" w:cstheme="majorHAnsi"/>
                <w:szCs w:val="18"/>
                <w:lang w:eastAsia="zh-CN"/>
              </w:rPr>
            </w:pPr>
            <w:ins w:id="163" w:author="Le Liu" w:date="2022-04-20T21:53:00Z">
              <w:r w:rsidRPr="00217773">
                <w:rPr>
                  <w:rFonts w:cs="Arial"/>
                  <w:color w:val="000000"/>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0E25A" w14:textId="5D8FE10C" w:rsidR="006B4845" w:rsidRDefault="006B4845" w:rsidP="006B4845">
            <w:pPr>
              <w:pStyle w:val="TAL"/>
              <w:rPr>
                <w:ins w:id="164" w:author="Le Liu" w:date="2022-04-20T21:53:00Z"/>
                <w:rFonts w:asciiTheme="majorHAnsi" w:hAnsiTheme="majorHAnsi" w:cstheme="majorHAnsi"/>
                <w:szCs w:val="18"/>
                <w:highlight w:val="yellow"/>
                <w:lang w:eastAsia="zh-CN"/>
              </w:rPr>
            </w:pPr>
            <w:ins w:id="165" w:author="Le Liu" w:date="2022-04-20T21:53:00Z">
              <w:r w:rsidRPr="00217773">
                <w:rPr>
                  <w:rFonts w:cs="Arial"/>
                  <w:color w:val="000000"/>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85795" w14:textId="73B96E5C" w:rsidR="006B4845" w:rsidRDefault="006B4845" w:rsidP="006B4845">
            <w:pPr>
              <w:pStyle w:val="TAL"/>
              <w:rPr>
                <w:ins w:id="166" w:author="Le Liu" w:date="2022-04-20T21:53:00Z"/>
                <w:rFonts w:asciiTheme="majorHAnsi" w:hAnsiTheme="majorHAnsi" w:cstheme="majorHAnsi"/>
                <w:szCs w:val="18"/>
                <w:highlight w:val="yellow"/>
                <w:lang w:eastAsia="zh-CN"/>
              </w:rPr>
            </w:pPr>
            <w:ins w:id="167" w:author="Le Liu" w:date="2022-04-20T21:53:00Z">
              <w:r w:rsidRPr="00217773">
                <w:rPr>
                  <w:rFonts w:cs="Arial"/>
                  <w:color w:val="000000"/>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CC4D481" w14:textId="77777777" w:rsidR="006B4845" w:rsidRDefault="006B4845" w:rsidP="006B4845">
            <w:pPr>
              <w:pStyle w:val="TAL"/>
              <w:rPr>
                <w:ins w:id="168" w:author="Le Liu" w:date="2022-04-20T21:53: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6194FD9" w14:textId="5DE4A0CA" w:rsidR="0038643E" w:rsidRPr="0038643E" w:rsidRDefault="0055715F" w:rsidP="006B4845">
            <w:pPr>
              <w:pStyle w:val="TAL"/>
              <w:rPr>
                <w:ins w:id="169" w:author="Le Liu" w:date="2022-04-20T21:53:00Z"/>
                <w:rFonts w:cs="Arial"/>
                <w:szCs w:val="18"/>
              </w:rPr>
            </w:pPr>
            <w:ins w:id="170" w:author="Le Liu" w:date="2022-04-22T22:53:00Z">
              <w:r>
                <w:rPr>
                  <w:rFonts w:cs="Arial"/>
                  <w:szCs w:val="18"/>
                </w:rPr>
                <w:t xml:space="preserve">Value of scaling factor: </w:t>
              </w:r>
            </w:ins>
            <w:ins w:id="171" w:author="Le Liu" w:date="2022-04-22T22:54:00Z">
              <w:r>
                <w:rPr>
                  <w:rFonts w:cs="Arial"/>
                  <w:szCs w:val="18"/>
                </w:rPr>
                <w:t>{</w:t>
              </w:r>
            </w:ins>
            <w:ins w:id="172" w:author="Le Liu" w:date="2022-04-22T22:56:00Z">
              <w:r w:rsidR="00F06D66">
                <w:rPr>
                  <w:rFonts w:cs="Arial"/>
                  <w:szCs w:val="18"/>
                </w:rPr>
                <w:t>1.</w:t>
              </w:r>
            </w:ins>
            <w:ins w:id="173" w:author="Le Liu" w:date="2022-04-22T22:57:00Z">
              <w:r w:rsidR="002F2756">
                <w:rPr>
                  <w:rFonts w:cs="Arial"/>
                  <w:szCs w:val="18"/>
                </w:rPr>
                <w:t>6</w:t>
              </w:r>
            </w:ins>
            <w:ins w:id="174" w:author="Le Liu" w:date="2022-04-22T22:56:00Z">
              <w:r w:rsidR="00F06D66">
                <w:rPr>
                  <w:rFonts w:cs="Arial"/>
                  <w:szCs w:val="18"/>
                </w:rPr>
                <w:t xml:space="preserve">, </w:t>
              </w:r>
            </w:ins>
            <w:ins w:id="175" w:author="Le Liu" w:date="2022-04-22T22:54:00Z">
              <w:r>
                <w:rPr>
                  <w:rFonts w:cs="Arial"/>
                  <w:szCs w:val="18"/>
                </w:rPr>
                <w:t xml:space="preserve">1.2, </w:t>
              </w:r>
              <w:r>
                <w:t xml:space="preserve">1, </w:t>
              </w:r>
              <w:r w:rsidR="0038643E">
                <w:t xml:space="preserve">and </w:t>
              </w:r>
              <w:r>
                <w:t>0.75</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241922C2" w14:textId="41A8B8B3" w:rsidR="006B4845" w:rsidRDefault="006B4845" w:rsidP="006B4845">
            <w:pPr>
              <w:pStyle w:val="TAL"/>
              <w:rPr>
                <w:ins w:id="176" w:author="Le Liu" w:date="2022-04-20T21:53:00Z"/>
                <w:rFonts w:cs="Arial"/>
                <w:szCs w:val="18"/>
              </w:rPr>
            </w:pPr>
            <w:ins w:id="177" w:author="Le Liu" w:date="2022-04-20T21:53:00Z">
              <w:r w:rsidRPr="00217773">
                <w:rPr>
                  <w:rFonts w:cs="Arial"/>
                  <w:szCs w:val="18"/>
                </w:rPr>
                <w:t>Optional with capability signalling</w:t>
              </w:r>
            </w:ins>
          </w:p>
        </w:tc>
      </w:tr>
      <w:tr w:rsidR="007D2792" w14:paraId="6808CA51"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hideMark/>
          </w:tcPr>
          <w:p w14:paraId="01FA1F0E" w14:textId="77777777" w:rsidR="007D2792" w:rsidRDefault="007D2792" w:rsidP="007D279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935" w:type="dxa"/>
            <w:tcBorders>
              <w:top w:val="single" w:sz="4" w:space="0" w:color="auto"/>
              <w:left w:val="single" w:sz="4" w:space="0" w:color="auto"/>
              <w:bottom w:val="single" w:sz="4" w:space="0" w:color="auto"/>
              <w:right w:val="single" w:sz="4" w:space="0" w:color="auto"/>
            </w:tcBorders>
            <w:hideMark/>
          </w:tcPr>
          <w:p w14:paraId="73860EBC"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334" w:type="dxa"/>
            <w:tcBorders>
              <w:top w:val="single" w:sz="4" w:space="0" w:color="auto"/>
              <w:left w:val="single" w:sz="4" w:space="0" w:color="auto"/>
              <w:bottom w:val="single" w:sz="4" w:space="0" w:color="auto"/>
              <w:right w:val="single" w:sz="4" w:space="0" w:color="auto"/>
            </w:tcBorders>
            <w:hideMark/>
          </w:tcPr>
          <w:p w14:paraId="78F03A68" w14:textId="77777777" w:rsidR="007D2792" w:rsidRDefault="007D2792" w:rsidP="007D279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2FD9F25" w14:textId="77777777" w:rsidR="007D2792" w:rsidRDefault="007D2792" w:rsidP="009D224C">
            <w:pPr>
              <w:pStyle w:val="ListParagraph"/>
              <w:numPr>
                <w:ilvl w:val="0"/>
                <w:numId w:val="3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46CF0F8E" w14:textId="77777777" w:rsidR="007D2792" w:rsidRDefault="007D2792" w:rsidP="009D224C">
            <w:pPr>
              <w:pStyle w:val="ListParagraph"/>
              <w:numPr>
                <w:ilvl w:val="0"/>
                <w:numId w:val="3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10948E82" w14:textId="77777777" w:rsidR="007D2792" w:rsidRDefault="007D2792" w:rsidP="009D224C">
            <w:pPr>
              <w:pStyle w:val="ListParagraph"/>
              <w:numPr>
                <w:ilvl w:val="0"/>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2E2BD57D" w14:textId="77777777" w:rsidR="007D2792" w:rsidRDefault="007D2792" w:rsidP="009D224C">
            <w:pPr>
              <w:pStyle w:val="ListParagraph"/>
              <w:numPr>
                <w:ilvl w:val="0"/>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62A9E217" w14:textId="77777777" w:rsidR="007D2792" w:rsidRDefault="007D2792" w:rsidP="009D224C">
            <w:pPr>
              <w:pStyle w:val="ListParagraph"/>
              <w:numPr>
                <w:ilvl w:val="0"/>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A5389B6" w14:textId="77777777" w:rsidR="007D2792" w:rsidRPr="0041323A" w:rsidRDefault="007D2792" w:rsidP="009D224C">
            <w:pPr>
              <w:pStyle w:val="ListParagraph"/>
              <w:numPr>
                <w:ilvl w:val="1"/>
                <w:numId w:val="34"/>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027CAB1" w14:textId="1778FC21" w:rsidR="007D2792" w:rsidRPr="007C426D" w:rsidRDefault="007D2792" w:rsidP="007D2792">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97A06D" w14:textId="32A09257" w:rsidR="007D2792" w:rsidRPr="00B10CD3" w:rsidRDefault="007D2792" w:rsidP="007D2792">
            <w:pPr>
              <w:pStyle w:val="TAL"/>
              <w:rPr>
                <w:rFonts w:asciiTheme="majorHAnsi" w:eastAsia="MS Gothic" w:hAnsiTheme="majorHAnsi" w:cstheme="majorHAnsi"/>
                <w:szCs w:val="18"/>
                <w:lang w:eastAsia="ja-JP"/>
              </w:rPr>
            </w:pPr>
            <w:r w:rsidRPr="00B10CD3">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00F22AF4" w14:textId="77777777" w:rsidR="007D2792" w:rsidRDefault="007D2792" w:rsidP="007D2792">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667AB5" w14:textId="77777777" w:rsidR="007D2792" w:rsidRDefault="007D2792" w:rsidP="007D279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7E5A43" w14:textId="77777777" w:rsidR="007D2792" w:rsidRDefault="007D2792" w:rsidP="007D279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59920F" w14:textId="47E8105B" w:rsidR="007D2792" w:rsidRPr="0008698E" w:rsidRDefault="007D2792" w:rsidP="007D2792">
            <w:pPr>
              <w:pStyle w:val="TAL"/>
              <w:rPr>
                <w:rFonts w:asciiTheme="majorHAnsi" w:hAnsiTheme="majorHAnsi" w:cstheme="majorHAnsi"/>
                <w:szCs w:val="18"/>
                <w:highlight w:val="yellow"/>
                <w:lang w:eastAsia="ja-JP"/>
              </w:rPr>
            </w:pPr>
            <w:ins w:id="178" w:author="Le Liu" w:date="2022-04-20T21:04:00Z">
              <w:r w:rsidRPr="002C687D">
                <w:rPr>
                  <w:rFonts w:asciiTheme="majorHAnsi" w:eastAsia="SimSun" w:hAnsiTheme="majorHAnsi" w:cstheme="majorHAnsi"/>
                  <w:szCs w:val="18"/>
                  <w:lang w:eastAsia="zh-CN"/>
                </w:rPr>
                <w:t>Per FSPC</w:t>
              </w:r>
            </w:ins>
            <w:del w:id="179"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451B7F" w14:textId="1D8DEA75" w:rsidR="007D2792" w:rsidRPr="0008698E" w:rsidRDefault="007D2792" w:rsidP="007D2792">
            <w:pPr>
              <w:pStyle w:val="TAL"/>
              <w:rPr>
                <w:rFonts w:asciiTheme="majorHAnsi" w:hAnsiTheme="majorHAnsi" w:cstheme="majorHAnsi"/>
                <w:szCs w:val="18"/>
                <w:highlight w:val="yellow"/>
              </w:rPr>
            </w:pPr>
            <w:ins w:id="180" w:author="Le Liu" w:date="2022-04-20T21:04:00Z">
              <w:r>
                <w:rPr>
                  <w:rFonts w:asciiTheme="majorHAnsi" w:hAnsiTheme="majorHAnsi" w:cstheme="majorHAnsi"/>
                  <w:szCs w:val="18"/>
                  <w:highlight w:val="yellow"/>
                  <w:lang w:eastAsia="zh-CN"/>
                </w:rPr>
                <w:t>N/A</w:t>
              </w:r>
            </w:ins>
            <w:del w:id="181" w:author="Le Liu" w:date="2022-04-20T21:04:00Z">
              <w:r w:rsidRPr="00F111FC" w:rsidDel="00F3146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3CAD02" w14:textId="06714612" w:rsidR="007D2792" w:rsidRPr="0008698E" w:rsidRDefault="007D2792" w:rsidP="007D2792">
            <w:pPr>
              <w:pStyle w:val="TAL"/>
              <w:rPr>
                <w:rFonts w:asciiTheme="majorHAnsi" w:hAnsiTheme="majorHAnsi" w:cstheme="majorHAnsi"/>
                <w:szCs w:val="18"/>
                <w:highlight w:val="yellow"/>
              </w:rPr>
            </w:pPr>
            <w:ins w:id="182" w:author="Le Liu" w:date="2022-04-20T21:04:00Z">
              <w:r>
                <w:rPr>
                  <w:rFonts w:asciiTheme="majorHAnsi" w:hAnsiTheme="majorHAnsi" w:cstheme="majorHAnsi"/>
                  <w:szCs w:val="18"/>
                  <w:highlight w:val="yellow"/>
                  <w:lang w:eastAsia="zh-CN"/>
                </w:rPr>
                <w:t>N/A</w:t>
              </w:r>
            </w:ins>
            <w:del w:id="183" w:author="Le Liu" w:date="2022-04-20T21:04:00Z">
              <w:r w:rsidRPr="00F111FC" w:rsidDel="00F3146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8C5DF59" w14:textId="77777777" w:rsidR="007D2792" w:rsidRDefault="007D2792" w:rsidP="007D279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1626F4" w14:textId="77777777" w:rsidR="007D2792" w:rsidRDefault="007D2792" w:rsidP="007D279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EE165BD" w14:textId="77777777" w:rsidR="007D2792" w:rsidRDefault="007D2792" w:rsidP="007D2792">
            <w:pPr>
              <w:pStyle w:val="TAL"/>
              <w:rPr>
                <w:rFonts w:asciiTheme="majorHAnsi" w:hAnsiTheme="majorHAnsi" w:cstheme="majorHAnsi"/>
                <w:szCs w:val="18"/>
              </w:rPr>
            </w:pPr>
            <w:r>
              <w:rPr>
                <w:rFonts w:cs="Arial"/>
                <w:szCs w:val="18"/>
              </w:rPr>
              <w:t>Optional with capability signalling</w:t>
            </w:r>
          </w:p>
        </w:tc>
      </w:tr>
      <w:tr w:rsidR="007D2792" w14:paraId="3B10CABB"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tcPr>
          <w:p w14:paraId="34466A48" w14:textId="77777777" w:rsidR="007D2792" w:rsidRDefault="007D2792" w:rsidP="007D279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935" w:type="dxa"/>
            <w:tcBorders>
              <w:top w:val="single" w:sz="4" w:space="0" w:color="auto"/>
              <w:left w:val="single" w:sz="4" w:space="0" w:color="auto"/>
              <w:bottom w:val="single" w:sz="4" w:space="0" w:color="auto"/>
              <w:right w:val="single" w:sz="4" w:space="0" w:color="auto"/>
            </w:tcBorders>
          </w:tcPr>
          <w:p w14:paraId="0C68125E"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334" w:type="dxa"/>
            <w:tcBorders>
              <w:top w:val="single" w:sz="4" w:space="0" w:color="auto"/>
              <w:left w:val="single" w:sz="4" w:space="0" w:color="auto"/>
              <w:bottom w:val="single" w:sz="4" w:space="0" w:color="auto"/>
              <w:right w:val="single" w:sz="4" w:space="0" w:color="auto"/>
            </w:tcBorders>
          </w:tcPr>
          <w:p w14:paraId="0F955B32" w14:textId="77777777" w:rsidR="007D2792" w:rsidRDefault="007D2792" w:rsidP="007D2792">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CB2BDA" w14:textId="77777777" w:rsidR="00CF14D8" w:rsidRDefault="007D2792" w:rsidP="009D224C">
            <w:pPr>
              <w:pStyle w:val="ListParagraph"/>
              <w:numPr>
                <w:ilvl w:val="0"/>
                <w:numId w:val="35"/>
              </w:numPr>
              <w:autoSpaceDE w:val="0"/>
              <w:autoSpaceDN w:val="0"/>
              <w:adjustRightInd w:val="0"/>
              <w:snapToGrid w:val="0"/>
              <w:spacing w:afterLines="50" w:after="120"/>
              <w:ind w:leftChars="0" w:left="361"/>
              <w:contextualSpacing/>
              <w:jc w:val="both"/>
              <w:rPr>
                <w:ins w:id="184" w:author="Le Liu" w:date="2022-04-20T21:55:00Z"/>
                <w:rFonts w:asciiTheme="majorHAnsi" w:hAnsiTheme="majorHAnsi" w:cstheme="majorHAnsi"/>
                <w:sz w:val="18"/>
                <w:szCs w:val="18"/>
              </w:rPr>
            </w:pPr>
            <w:r w:rsidRPr="00CF14D8">
              <w:rPr>
                <w:rFonts w:asciiTheme="majorHAnsi" w:hAnsiTheme="majorHAnsi" w:cstheme="majorHAnsi"/>
                <w:sz w:val="18"/>
                <w:szCs w:val="18"/>
              </w:rPr>
              <w:t xml:space="preserve">Support of FDM-ed Type-1 </w:t>
            </w:r>
            <w:del w:id="185" w:author="Le Liu" w:date="2022-04-20T21:46:00Z">
              <w:r w:rsidRPr="00CF14D8" w:rsidDel="00964217">
                <w:rPr>
                  <w:rFonts w:asciiTheme="majorHAnsi" w:hAnsiTheme="majorHAnsi" w:cstheme="majorHAnsi"/>
                  <w:sz w:val="18"/>
                  <w:szCs w:val="18"/>
                </w:rPr>
                <w:delText xml:space="preserve">and Type-2 </w:delText>
              </w:r>
            </w:del>
            <w:r w:rsidRPr="00CF14D8">
              <w:rPr>
                <w:rFonts w:asciiTheme="majorHAnsi" w:hAnsiTheme="majorHAnsi" w:cstheme="majorHAnsi"/>
                <w:sz w:val="18"/>
                <w:szCs w:val="18"/>
              </w:rPr>
              <w:t>HARQ-ACK codebooks for multiplexing HARQ-ACK for unicast and HARQ-ACK for multicast</w:t>
            </w:r>
            <w:ins w:id="186" w:author="Le Liu" w:date="2022-04-20T21:44:00Z">
              <w:r w:rsidR="00F85340" w:rsidRPr="00CF14D8">
                <w:rPr>
                  <w:rFonts w:asciiTheme="majorHAnsi" w:hAnsiTheme="majorHAnsi" w:cstheme="majorHAnsi"/>
                  <w:sz w:val="18"/>
                  <w:szCs w:val="18"/>
                </w:rPr>
                <w:t xml:space="preserve"> </w:t>
              </w:r>
            </w:ins>
          </w:p>
          <w:p w14:paraId="6FD845BB" w14:textId="1F2A8E79" w:rsidR="007D2792" w:rsidRPr="00CF14D8" w:rsidRDefault="00964217" w:rsidP="009D224C">
            <w:pPr>
              <w:pStyle w:val="ListParagraph"/>
              <w:numPr>
                <w:ilvl w:val="0"/>
                <w:numId w:val="35"/>
              </w:numPr>
              <w:autoSpaceDE w:val="0"/>
              <w:autoSpaceDN w:val="0"/>
              <w:adjustRightInd w:val="0"/>
              <w:snapToGrid w:val="0"/>
              <w:spacing w:afterLines="50" w:after="120"/>
              <w:ind w:leftChars="0" w:left="361"/>
              <w:contextualSpacing/>
              <w:jc w:val="both"/>
              <w:rPr>
                <w:rFonts w:asciiTheme="majorHAnsi" w:hAnsiTheme="majorHAnsi" w:cstheme="majorHAnsi"/>
                <w:sz w:val="18"/>
                <w:szCs w:val="18"/>
              </w:rPr>
            </w:pPr>
            <w:ins w:id="187" w:author="Le Liu" w:date="2022-04-20T21:46:00Z">
              <w:r w:rsidRPr="00CF14D8">
                <w:rPr>
                  <w:rFonts w:asciiTheme="majorHAnsi" w:hAnsiTheme="majorHAnsi" w:cstheme="majorHAnsi"/>
                  <w:sz w:val="18"/>
                  <w:szCs w:val="18"/>
                </w:rPr>
                <w:t xml:space="preserve">Support of Type-2 HARQ-ACK codebooks for multiplexing HARQ-ACK for unicast and HARQ-ACK for multicast </w:t>
              </w:r>
            </w:ins>
            <w:ins w:id="188" w:author="Le Liu" w:date="2022-04-20T21:44:00Z">
              <w:r w:rsidR="00F85340" w:rsidRPr="00CF14D8">
                <w:rPr>
                  <w:rFonts w:asciiTheme="majorHAnsi" w:hAnsiTheme="majorHAnsi" w:cstheme="majorHAnsi"/>
                  <w:sz w:val="18"/>
                  <w:szCs w:val="18"/>
                </w:rPr>
                <w:t>with</w:t>
              </w:r>
            </w:ins>
            <w:ins w:id="189" w:author="Le Liu" w:date="2022-04-20T21:55:00Z">
              <w:r w:rsidR="00CF14D8">
                <w:rPr>
                  <w:rFonts w:asciiTheme="majorHAnsi" w:hAnsiTheme="majorHAnsi" w:cstheme="majorHAnsi"/>
                  <w:sz w:val="18"/>
                  <w:szCs w:val="18"/>
                </w:rPr>
                <w:t xml:space="preserve"> max number X of G-RNTIs</w:t>
              </w:r>
            </w:ins>
          </w:p>
          <w:p w14:paraId="07BCB0AF" w14:textId="2D2AF394" w:rsidR="000C727B" w:rsidRDefault="007D2792" w:rsidP="007D2792">
            <w:pPr>
              <w:autoSpaceDE w:val="0"/>
              <w:autoSpaceDN w:val="0"/>
              <w:adjustRightInd w:val="0"/>
              <w:snapToGrid w:val="0"/>
              <w:spacing w:afterLines="50" w:after="120"/>
              <w:contextualSpacing/>
              <w:jc w:val="both"/>
              <w:rPr>
                <w:rFonts w:asciiTheme="majorHAnsi" w:hAnsiTheme="majorHAnsi" w:cstheme="majorHAnsi"/>
                <w:sz w:val="18"/>
                <w:szCs w:val="18"/>
              </w:rPr>
            </w:pPr>
            <w:del w:id="190" w:author="Le Liu" w:date="2022-04-20T21:44:00Z">
              <w:r w:rsidRPr="00F83823" w:rsidDel="00AD2107">
                <w:rPr>
                  <w:rFonts w:asciiTheme="majorHAnsi" w:hAnsiTheme="majorHAnsi" w:cstheme="majorHAnsi"/>
                  <w:sz w:val="18"/>
                  <w:szCs w:val="18"/>
                  <w:highlight w:val="yellow"/>
                </w:rPr>
                <w:delText>FFS value of X G-RNTIs</w:delText>
              </w:r>
            </w:del>
            <w:ins w:id="191" w:author="Le Liu" w:date="2022-04-20T21:44:00Z">
              <w:r w:rsidR="00AD2107">
                <w:rPr>
                  <w:rFonts w:asciiTheme="majorHAnsi" w:hAnsiTheme="majorHAnsi" w:cstheme="majorHAnsi"/>
                  <w:sz w:val="18"/>
                  <w:szCs w:val="18"/>
                </w:rPr>
                <w:t xml:space="preserve"> </w:t>
              </w:r>
            </w:ins>
          </w:p>
          <w:p w14:paraId="0768825C" w14:textId="77777777" w:rsidR="007D2792" w:rsidRPr="00F83823" w:rsidRDefault="007D2792" w:rsidP="00AE216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5DAC55" w14:textId="6AAB92A0" w:rsidR="007D2792" w:rsidRPr="00B10CD3" w:rsidRDefault="007D2792" w:rsidP="007D2792">
            <w:pPr>
              <w:pStyle w:val="TAL"/>
              <w:rPr>
                <w:rFonts w:asciiTheme="majorHAnsi" w:eastAsia="MS Mincho" w:hAnsiTheme="majorHAnsi" w:cstheme="majorHAnsi"/>
                <w:szCs w:val="18"/>
                <w:lang w:eastAsia="ja-JP"/>
              </w:rPr>
            </w:pPr>
            <w:del w:id="192" w:author="Le Liu" w:date="2022-04-20T21:39:00Z">
              <w:r w:rsidRPr="00B10CD3" w:rsidDel="007B57DC">
                <w:rPr>
                  <w:rFonts w:asciiTheme="majorHAnsi" w:eastAsia="MS Mincho" w:hAnsiTheme="majorHAnsi" w:cstheme="majorHAnsi"/>
                  <w:szCs w:val="18"/>
                  <w:lang w:eastAsia="ja-JP"/>
                </w:rPr>
                <w:delText>[TBD]</w:delText>
              </w:r>
            </w:del>
            <w:ins w:id="193" w:author="Le Liu" w:date="2022-04-20T21:39:00Z">
              <w:r w:rsidR="007B57DC">
                <w:rPr>
                  <w:rFonts w:asciiTheme="majorHAnsi" w:eastAsia="MS Mincho" w:hAnsiTheme="majorHAnsi" w:cstheme="majorHAnsi"/>
                  <w:szCs w:val="18"/>
                  <w:lang w:eastAsia="ja-JP"/>
                </w:rPr>
                <w:t>33-2</w:t>
              </w:r>
            </w:ins>
            <w:ins w:id="194" w:author="Le Liu" w:date="2022-04-20T21:51:00Z">
              <w:r w:rsidR="00F964C2">
                <w:rPr>
                  <w:rFonts w:asciiTheme="majorHAnsi" w:eastAsia="MS Mincho" w:hAnsiTheme="majorHAnsi" w:cstheme="majorHAnsi"/>
                  <w:szCs w:val="18"/>
                  <w:lang w:eastAsia="ja-JP"/>
                </w:rPr>
                <w:t>a</w:t>
              </w:r>
            </w:ins>
            <w:ins w:id="195" w:author="Le Liu" w:date="2022-04-20T22:05:00Z">
              <w:r w:rsidR="004E5BC7">
                <w:rPr>
                  <w:rFonts w:asciiTheme="majorHAnsi" w:eastAsia="MS Mincho" w:hAnsiTheme="majorHAnsi" w:cstheme="majorHAnsi"/>
                  <w:szCs w:val="18"/>
                  <w:lang w:eastAsia="ja-JP"/>
                </w:rPr>
                <w:t>, 33-3-2</w:t>
              </w:r>
            </w:ins>
          </w:p>
        </w:tc>
        <w:tc>
          <w:tcPr>
            <w:tcW w:w="858" w:type="dxa"/>
            <w:tcBorders>
              <w:top w:val="single" w:sz="4" w:space="0" w:color="auto"/>
              <w:left w:val="single" w:sz="4" w:space="0" w:color="auto"/>
              <w:bottom w:val="single" w:sz="4" w:space="0" w:color="auto"/>
              <w:right w:val="single" w:sz="4" w:space="0" w:color="auto"/>
            </w:tcBorders>
          </w:tcPr>
          <w:p w14:paraId="57A91976"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42A2E1" w14:textId="77777777" w:rsidR="007D2792" w:rsidRDefault="007D2792" w:rsidP="007D279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6F5180" w14:textId="77777777" w:rsidR="007D2792" w:rsidRDefault="007D2792" w:rsidP="007D279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68B71" w14:textId="4EEAD19E" w:rsidR="007D2792" w:rsidRPr="0008698E" w:rsidRDefault="007D2792" w:rsidP="007D2792">
            <w:pPr>
              <w:pStyle w:val="TAL"/>
              <w:rPr>
                <w:rFonts w:asciiTheme="majorHAnsi" w:eastAsia="SimSun" w:hAnsiTheme="majorHAnsi" w:cstheme="majorHAnsi"/>
                <w:szCs w:val="18"/>
                <w:highlight w:val="yellow"/>
                <w:lang w:eastAsia="zh-CN"/>
              </w:rPr>
            </w:pPr>
            <w:ins w:id="196" w:author="Le Liu" w:date="2022-04-20T21:04:00Z">
              <w:r w:rsidRPr="002C687D">
                <w:rPr>
                  <w:rFonts w:asciiTheme="majorHAnsi" w:eastAsia="SimSun" w:hAnsiTheme="majorHAnsi" w:cstheme="majorHAnsi"/>
                  <w:szCs w:val="18"/>
                  <w:lang w:eastAsia="zh-CN"/>
                </w:rPr>
                <w:t>Per FSPC</w:t>
              </w:r>
            </w:ins>
            <w:del w:id="197"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0561F" w14:textId="26D64566" w:rsidR="007D2792" w:rsidRPr="0008698E" w:rsidRDefault="007D2792" w:rsidP="007D2792">
            <w:pPr>
              <w:pStyle w:val="TAL"/>
              <w:rPr>
                <w:rFonts w:asciiTheme="majorHAnsi" w:hAnsiTheme="majorHAnsi" w:cstheme="majorHAnsi"/>
                <w:szCs w:val="18"/>
                <w:highlight w:val="yellow"/>
                <w:lang w:eastAsia="zh-CN"/>
              </w:rPr>
            </w:pPr>
            <w:ins w:id="198" w:author="Le Liu" w:date="2022-04-20T21:04:00Z">
              <w:r>
                <w:rPr>
                  <w:rFonts w:asciiTheme="majorHAnsi" w:hAnsiTheme="majorHAnsi" w:cstheme="majorHAnsi"/>
                  <w:szCs w:val="18"/>
                  <w:highlight w:val="yellow"/>
                  <w:lang w:eastAsia="zh-CN"/>
                </w:rPr>
                <w:t>N/A</w:t>
              </w:r>
            </w:ins>
            <w:del w:id="199" w:author="Le Liu" w:date="2022-04-20T21:04:00Z">
              <w:r w:rsidRPr="00F111FC" w:rsidDel="00F3146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A4EEEE" w14:textId="4BB7A8D4" w:rsidR="007D2792" w:rsidRPr="0008698E" w:rsidRDefault="007D2792" w:rsidP="007D2792">
            <w:pPr>
              <w:pStyle w:val="TAL"/>
              <w:rPr>
                <w:rFonts w:asciiTheme="majorHAnsi" w:hAnsiTheme="majorHAnsi" w:cstheme="majorHAnsi"/>
                <w:szCs w:val="18"/>
                <w:highlight w:val="yellow"/>
                <w:lang w:eastAsia="zh-CN"/>
              </w:rPr>
            </w:pPr>
            <w:ins w:id="200" w:author="Le Liu" w:date="2022-04-20T21:04:00Z">
              <w:r>
                <w:rPr>
                  <w:rFonts w:asciiTheme="majorHAnsi" w:hAnsiTheme="majorHAnsi" w:cstheme="majorHAnsi"/>
                  <w:szCs w:val="18"/>
                  <w:highlight w:val="yellow"/>
                  <w:lang w:eastAsia="zh-CN"/>
                </w:rPr>
                <w:t>N/A</w:t>
              </w:r>
            </w:ins>
            <w:del w:id="201" w:author="Le Liu" w:date="2022-04-20T21:04:00Z">
              <w:r w:rsidRPr="00F111FC" w:rsidDel="00F3146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396EEA1E" w14:textId="77777777" w:rsidR="007D2792" w:rsidRDefault="007D2792" w:rsidP="007D279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184994" w14:textId="77777777" w:rsidR="007D2792" w:rsidRPr="00F83823" w:rsidRDefault="007D2792" w:rsidP="007D2792">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F6D3BB7" w14:textId="77777777" w:rsidR="007D2792" w:rsidRDefault="007D2792" w:rsidP="007D2792">
            <w:pPr>
              <w:pStyle w:val="TAL"/>
              <w:rPr>
                <w:ins w:id="202" w:author="Le Liu" w:date="2022-04-20T21:45:00Z"/>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11CB93F3" w14:textId="4BE04BB1" w:rsidR="00F85340" w:rsidRDefault="00F85340" w:rsidP="007D2792">
            <w:pPr>
              <w:pStyle w:val="TAL"/>
              <w:rPr>
                <w:rFonts w:asciiTheme="majorHAnsi" w:hAnsiTheme="majorHAnsi" w:cstheme="majorHAnsi"/>
                <w:szCs w:val="18"/>
              </w:rPr>
            </w:pPr>
            <w:ins w:id="203" w:author="Le Liu" w:date="2022-04-20T21:45:00Z">
              <w:r>
                <w:rPr>
                  <w:rFonts w:asciiTheme="majorHAnsi" w:hAnsiTheme="majorHAnsi" w:cstheme="majorHAnsi"/>
                  <w:szCs w:val="18"/>
                </w:rPr>
                <w:t xml:space="preserve">Candidate values of X </w:t>
              </w:r>
            </w:ins>
            <w:ins w:id="204" w:author="Le Liu" w:date="2022-04-20T21:49:00Z">
              <w:r w:rsidR="00D77CA5">
                <w:rPr>
                  <w:rFonts w:asciiTheme="majorHAnsi" w:hAnsiTheme="majorHAnsi" w:cstheme="majorHAnsi"/>
                  <w:szCs w:val="18"/>
                </w:rPr>
                <w:t>is {2, 3,</w:t>
              </w:r>
              <w:r w:rsidR="003505A2">
                <w:rPr>
                  <w:rFonts w:asciiTheme="majorHAnsi" w:hAnsiTheme="majorHAnsi" w:cstheme="majorHAnsi"/>
                  <w:szCs w:val="18"/>
                </w:rPr>
                <w:t xml:space="preserve"> 4}</w:t>
              </w:r>
              <w:r w:rsidR="00D77CA5">
                <w:rPr>
                  <w:rFonts w:asciiTheme="majorHAnsi" w:hAnsiTheme="majorHAnsi" w:cstheme="majorHAnsi"/>
                  <w:szCs w:val="18"/>
                </w:rPr>
                <w:t xml:space="preserve"> </w:t>
              </w:r>
              <w:r w:rsidR="003505A2">
                <w:rPr>
                  <w:rFonts w:asciiTheme="majorHAnsi" w:hAnsiTheme="majorHAnsi" w:cstheme="majorHAnsi"/>
                  <w:szCs w:val="18"/>
                </w:rPr>
                <w:t>with X no lareger t</w:t>
              </w:r>
            </w:ins>
            <w:ins w:id="205" w:author="Le Liu" w:date="2022-04-20T21:50:00Z">
              <w:r w:rsidR="003505A2">
                <w:rPr>
                  <w:rFonts w:asciiTheme="majorHAnsi" w:hAnsiTheme="majorHAnsi" w:cstheme="majorHAnsi"/>
                  <w:szCs w:val="18"/>
                </w:rPr>
                <w:t>han</w:t>
              </w:r>
            </w:ins>
            <w:ins w:id="206" w:author="Le Liu" w:date="2022-04-20T21:49:00Z">
              <w:r w:rsidR="00D77CA5">
                <w:rPr>
                  <w:rFonts w:asciiTheme="majorHAnsi" w:hAnsiTheme="majorHAnsi" w:cstheme="majorHAnsi"/>
                  <w:szCs w:val="18"/>
                </w:rPr>
                <w:t xml:space="preserve"> </w:t>
              </w:r>
            </w:ins>
            <w:ins w:id="207" w:author="Le Liu" w:date="2022-04-20T21:47:00Z">
              <w:r w:rsidR="008B0326">
                <w:rPr>
                  <w:rFonts w:asciiTheme="majorHAnsi" w:hAnsiTheme="majorHAnsi" w:cstheme="majorHAnsi"/>
                  <w:szCs w:val="18"/>
                </w:rPr>
                <w:t>max number of G-RNTIs</w:t>
              </w:r>
            </w:ins>
            <w:ins w:id="208" w:author="Le Liu" w:date="2022-04-20T21:48:00Z">
              <w:r w:rsidR="0013003C">
                <w:rPr>
                  <w:rFonts w:asciiTheme="majorHAnsi" w:hAnsiTheme="majorHAnsi" w:cstheme="majorHAnsi"/>
                  <w:szCs w:val="18"/>
                </w:rPr>
                <w:t xml:space="preserve"> </w:t>
              </w:r>
            </w:ins>
            <w:ins w:id="209" w:author="Le Liu" w:date="2022-04-20T21:50:00Z">
              <w:r w:rsidR="00E253D8">
                <w:rPr>
                  <w:rFonts w:asciiTheme="majorHAnsi" w:hAnsiTheme="majorHAnsi" w:cstheme="majorHAnsi"/>
                  <w:szCs w:val="18"/>
                </w:rPr>
                <w:t>of</w:t>
              </w:r>
            </w:ins>
            <w:ins w:id="210" w:author="Le Liu" w:date="2022-04-20T21:48:00Z">
              <w:r w:rsidR="0013003C">
                <w:rPr>
                  <w:rFonts w:asciiTheme="majorHAnsi" w:hAnsiTheme="majorHAnsi" w:cstheme="majorHAnsi"/>
                  <w:szCs w:val="18"/>
                </w:rPr>
                <w:t xml:space="preserve"> FG33-2e</w:t>
              </w:r>
            </w:ins>
          </w:p>
        </w:tc>
        <w:tc>
          <w:tcPr>
            <w:tcW w:w="1276" w:type="dxa"/>
            <w:tcBorders>
              <w:top w:val="single" w:sz="4" w:space="0" w:color="auto"/>
              <w:left w:val="single" w:sz="4" w:space="0" w:color="auto"/>
              <w:bottom w:val="single" w:sz="4" w:space="0" w:color="auto"/>
              <w:right w:val="single" w:sz="4" w:space="0" w:color="auto"/>
            </w:tcBorders>
          </w:tcPr>
          <w:p w14:paraId="49F79B62" w14:textId="77777777" w:rsidR="007D2792" w:rsidRDefault="007D2792" w:rsidP="007D2792">
            <w:pPr>
              <w:pStyle w:val="TAL"/>
              <w:rPr>
                <w:rFonts w:cs="Arial"/>
                <w:szCs w:val="18"/>
              </w:rPr>
            </w:pPr>
            <w:r>
              <w:rPr>
                <w:rFonts w:cs="Arial"/>
                <w:szCs w:val="18"/>
              </w:rPr>
              <w:t>Optional with capability signalling</w:t>
            </w:r>
          </w:p>
        </w:tc>
      </w:tr>
      <w:tr w:rsidR="007D2792" w14:paraId="0C4E78D6"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tcPr>
          <w:p w14:paraId="0E3E3065" w14:textId="77777777" w:rsidR="007D2792" w:rsidRDefault="007D2792" w:rsidP="007D279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935" w:type="dxa"/>
            <w:tcBorders>
              <w:top w:val="single" w:sz="4" w:space="0" w:color="auto"/>
              <w:left w:val="single" w:sz="4" w:space="0" w:color="auto"/>
              <w:bottom w:val="single" w:sz="4" w:space="0" w:color="auto"/>
              <w:right w:val="single" w:sz="4" w:space="0" w:color="auto"/>
            </w:tcBorders>
          </w:tcPr>
          <w:p w14:paraId="02D3389C"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334" w:type="dxa"/>
            <w:tcBorders>
              <w:top w:val="single" w:sz="4" w:space="0" w:color="auto"/>
              <w:left w:val="single" w:sz="4" w:space="0" w:color="auto"/>
              <w:bottom w:val="single" w:sz="4" w:space="0" w:color="auto"/>
              <w:right w:val="single" w:sz="4" w:space="0" w:color="auto"/>
            </w:tcBorders>
          </w:tcPr>
          <w:p w14:paraId="7C2F68B3" w14:textId="77777777" w:rsidR="007D2792" w:rsidRPr="00E401E3" w:rsidRDefault="007D2792" w:rsidP="007D2792">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D0856E" w14:textId="1624AA6E" w:rsidR="007D2792" w:rsidRPr="00CF14D8" w:rsidRDefault="007D2792" w:rsidP="009D224C">
            <w:pPr>
              <w:pStyle w:val="ListParagraph"/>
              <w:numPr>
                <w:ilvl w:val="0"/>
                <w:numId w:val="36"/>
              </w:numPr>
              <w:autoSpaceDE w:val="0"/>
              <w:autoSpaceDN w:val="0"/>
              <w:adjustRightInd w:val="0"/>
              <w:snapToGrid w:val="0"/>
              <w:spacing w:afterLines="50" w:after="120"/>
              <w:ind w:leftChars="0" w:left="361"/>
              <w:contextualSpacing/>
              <w:jc w:val="both"/>
              <w:rPr>
                <w:rFonts w:asciiTheme="majorHAnsi" w:hAnsiTheme="majorHAnsi" w:cstheme="majorHAnsi"/>
                <w:sz w:val="18"/>
                <w:szCs w:val="18"/>
              </w:rPr>
            </w:pPr>
            <w:r w:rsidRPr="00CF14D8">
              <w:rPr>
                <w:rFonts w:asciiTheme="majorHAnsi" w:hAnsiTheme="majorHAnsi" w:cstheme="majorHAnsi" w:hint="eastAsia"/>
                <w:sz w:val="18"/>
                <w:szCs w:val="18"/>
              </w:rPr>
              <w:t>S</w:t>
            </w:r>
            <w:r w:rsidRPr="00CF14D8">
              <w:rPr>
                <w:rFonts w:asciiTheme="majorHAnsi" w:hAnsiTheme="majorHAnsi" w:cstheme="majorHAnsi"/>
                <w:sz w:val="18"/>
                <w:szCs w:val="18"/>
              </w:rPr>
              <w:t xml:space="preserve">upport of Mode 2 TDM-ed Type-1 </w:t>
            </w:r>
            <w:del w:id="211" w:author="Le Liu" w:date="2022-04-20T21:51:00Z">
              <w:r w:rsidRPr="00CF14D8" w:rsidDel="00F964C2">
                <w:rPr>
                  <w:rFonts w:asciiTheme="majorHAnsi" w:hAnsiTheme="majorHAnsi" w:cstheme="majorHAnsi"/>
                  <w:sz w:val="18"/>
                  <w:szCs w:val="18"/>
                </w:rPr>
                <w:delText xml:space="preserve">and Type-2 </w:delText>
              </w:r>
            </w:del>
            <w:r w:rsidRPr="00CF14D8">
              <w:rPr>
                <w:rFonts w:asciiTheme="majorHAnsi" w:hAnsiTheme="majorHAnsi" w:cstheme="majorHAnsi"/>
                <w:sz w:val="18"/>
                <w:szCs w:val="18"/>
              </w:rPr>
              <w:t>HARQ-ACK codebook for multiplexing HARQ-ACK for unicast and HARQ-ACK for multicast</w:t>
            </w:r>
          </w:p>
          <w:p w14:paraId="788AEACB" w14:textId="77777777" w:rsidR="00CF14D8" w:rsidRPr="00CF14D8" w:rsidRDefault="00CF14D8" w:rsidP="009D224C">
            <w:pPr>
              <w:pStyle w:val="ListParagraph"/>
              <w:numPr>
                <w:ilvl w:val="0"/>
                <w:numId w:val="36"/>
              </w:numPr>
              <w:autoSpaceDE w:val="0"/>
              <w:autoSpaceDN w:val="0"/>
              <w:adjustRightInd w:val="0"/>
              <w:snapToGrid w:val="0"/>
              <w:spacing w:afterLines="50" w:after="120"/>
              <w:ind w:leftChars="0" w:left="361"/>
              <w:contextualSpacing/>
              <w:jc w:val="both"/>
              <w:rPr>
                <w:ins w:id="212" w:author="Le Liu" w:date="2022-04-20T21:55:00Z"/>
                <w:rFonts w:asciiTheme="majorHAnsi" w:hAnsiTheme="majorHAnsi" w:cstheme="majorHAnsi"/>
                <w:sz w:val="18"/>
                <w:szCs w:val="18"/>
              </w:rPr>
            </w:pPr>
            <w:ins w:id="213" w:author="Le Liu" w:date="2022-04-20T21:55:00Z">
              <w:r w:rsidRPr="00CF14D8">
                <w:rPr>
                  <w:rFonts w:asciiTheme="majorHAnsi" w:hAnsiTheme="majorHAnsi" w:cstheme="majorHAnsi"/>
                  <w:sz w:val="18"/>
                  <w:szCs w:val="18"/>
                </w:rPr>
                <w:t>Support of Type-2 HARQ-ACK codebooks for multiplexing HARQ-ACK for unicast and HARQ-ACK for multicast with</w:t>
              </w:r>
              <w:r>
                <w:rPr>
                  <w:rFonts w:asciiTheme="majorHAnsi" w:hAnsiTheme="majorHAnsi" w:cstheme="majorHAnsi"/>
                  <w:sz w:val="18"/>
                  <w:szCs w:val="18"/>
                </w:rPr>
                <w:t xml:space="preserve"> max number X of G-RNTIs</w:t>
              </w:r>
            </w:ins>
          </w:p>
          <w:p w14:paraId="779B94D0" w14:textId="221301E9" w:rsidR="007D2792" w:rsidDel="00F964C2" w:rsidRDefault="007D2792" w:rsidP="007D2792">
            <w:pPr>
              <w:autoSpaceDE w:val="0"/>
              <w:autoSpaceDN w:val="0"/>
              <w:adjustRightInd w:val="0"/>
              <w:snapToGrid w:val="0"/>
              <w:spacing w:afterLines="50" w:after="120"/>
              <w:contextualSpacing/>
              <w:jc w:val="both"/>
              <w:rPr>
                <w:del w:id="214" w:author="Le Liu" w:date="2022-04-20T21:51:00Z"/>
                <w:rFonts w:asciiTheme="majorHAnsi" w:hAnsiTheme="majorHAnsi" w:cstheme="majorHAnsi"/>
                <w:sz w:val="18"/>
                <w:szCs w:val="18"/>
              </w:rPr>
            </w:pPr>
            <w:del w:id="215" w:author="Le Liu" w:date="2022-04-20T21:51:00Z">
              <w:r w:rsidRPr="00F83823" w:rsidDel="00F964C2">
                <w:rPr>
                  <w:rFonts w:asciiTheme="majorHAnsi" w:hAnsiTheme="majorHAnsi" w:cstheme="majorHAnsi"/>
                  <w:sz w:val="18"/>
                  <w:szCs w:val="18"/>
                  <w:highlight w:val="yellow"/>
                </w:rPr>
                <w:delText>FFS value of X G-RNTIs</w:delText>
              </w:r>
            </w:del>
          </w:p>
          <w:p w14:paraId="26A8F72F" w14:textId="77777777" w:rsidR="007D2792" w:rsidRPr="00300C3E" w:rsidRDefault="007D2792" w:rsidP="007D279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1F9739" w14:textId="62E34504" w:rsidR="007D2792" w:rsidRPr="00B10CD3" w:rsidRDefault="007D2792" w:rsidP="007D2792">
            <w:pPr>
              <w:pStyle w:val="TAL"/>
              <w:rPr>
                <w:rFonts w:asciiTheme="majorHAnsi" w:eastAsia="MS Mincho" w:hAnsiTheme="majorHAnsi" w:cstheme="majorHAnsi"/>
                <w:szCs w:val="18"/>
                <w:lang w:eastAsia="ja-JP"/>
              </w:rPr>
            </w:pPr>
            <w:del w:id="216" w:author="Le Liu" w:date="2022-04-20T21:40:00Z">
              <w:r w:rsidRPr="00B10CD3" w:rsidDel="007B57DC">
                <w:rPr>
                  <w:rFonts w:asciiTheme="majorHAnsi" w:eastAsia="MS Mincho" w:hAnsiTheme="majorHAnsi" w:cstheme="majorHAnsi"/>
                  <w:szCs w:val="18"/>
                  <w:lang w:eastAsia="ja-JP"/>
                </w:rPr>
                <w:delText>[TBD]</w:delText>
              </w:r>
            </w:del>
            <w:ins w:id="217" w:author="Le Liu" w:date="2022-04-20T21:40:00Z">
              <w:r w:rsidR="007B57DC">
                <w:rPr>
                  <w:rFonts w:asciiTheme="majorHAnsi" w:eastAsia="MS Mincho" w:hAnsiTheme="majorHAnsi" w:cstheme="majorHAnsi"/>
                  <w:szCs w:val="18"/>
                  <w:lang w:eastAsia="ja-JP"/>
                </w:rPr>
                <w:t>33-</w:t>
              </w:r>
            </w:ins>
            <w:ins w:id="218" w:author="Le Liu" w:date="2022-04-20T22:05:00Z">
              <w:r w:rsidR="006654C1">
                <w:rPr>
                  <w:rFonts w:asciiTheme="majorHAnsi" w:eastAsia="MS Mincho" w:hAnsiTheme="majorHAnsi" w:cstheme="majorHAnsi"/>
                  <w:szCs w:val="18"/>
                  <w:lang w:eastAsia="ja-JP"/>
                </w:rPr>
                <w:t>2a</w:t>
              </w:r>
            </w:ins>
          </w:p>
        </w:tc>
        <w:tc>
          <w:tcPr>
            <w:tcW w:w="858" w:type="dxa"/>
            <w:tcBorders>
              <w:top w:val="single" w:sz="4" w:space="0" w:color="auto"/>
              <w:left w:val="single" w:sz="4" w:space="0" w:color="auto"/>
              <w:bottom w:val="single" w:sz="4" w:space="0" w:color="auto"/>
              <w:right w:val="single" w:sz="4" w:space="0" w:color="auto"/>
            </w:tcBorders>
          </w:tcPr>
          <w:p w14:paraId="45F934AE" w14:textId="77777777" w:rsidR="007D2792" w:rsidRDefault="007D2792" w:rsidP="007D2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66E24A" w14:textId="77777777" w:rsidR="007D2792" w:rsidRDefault="007D2792" w:rsidP="007D279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3D3A5" w14:textId="77777777" w:rsidR="007D2792" w:rsidRDefault="007D2792" w:rsidP="007D279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B6BEE" w14:textId="1AC5F415" w:rsidR="007D2792" w:rsidRPr="0008698E" w:rsidRDefault="007D2792" w:rsidP="007D2792">
            <w:pPr>
              <w:pStyle w:val="TAL"/>
              <w:rPr>
                <w:rFonts w:asciiTheme="majorHAnsi" w:eastAsia="SimSun" w:hAnsiTheme="majorHAnsi" w:cstheme="majorHAnsi"/>
                <w:szCs w:val="18"/>
                <w:highlight w:val="yellow"/>
                <w:lang w:eastAsia="zh-CN"/>
              </w:rPr>
            </w:pPr>
            <w:ins w:id="219" w:author="Le Liu" w:date="2022-04-20T21:04:00Z">
              <w:r w:rsidRPr="002C687D">
                <w:rPr>
                  <w:rFonts w:asciiTheme="majorHAnsi" w:eastAsia="SimSun" w:hAnsiTheme="majorHAnsi" w:cstheme="majorHAnsi"/>
                  <w:szCs w:val="18"/>
                  <w:lang w:eastAsia="zh-CN"/>
                </w:rPr>
                <w:t>Per FSPC</w:t>
              </w:r>
            </w:ins>
            <w:del w:id="220" w:author="Le Liu" w:date="2022-04-20T21:04:00Z">
              <w:r w:rsidRPr="00F111FC" w:rsidDel="00B2359D">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88791" w14:textId="012EBFC2" w:rsidR="007D2792" w:rsidRPr="0008698E" w:rsidRDefault="007D2792" w:rsidP="007D2792">
            <w:pPr>
              <w:pStyle w:val="TAL"/>
              <w:rPr>
                <w:rFonts w:asciiTheme="majorHAnsi" w:hAnsiTheme="majorHAnsi" w:cstheme="majorHAnsi"/>
                <w:szCs w:val="18"/>
                <w:highlight w:val="yellow"/>
                <w:lang w:eastAsia="zh-CN"/>
              </w:rPr>
            </w:pPr>
            <w:ins w:id="221" w:author="Le Liu" w:date="2022-04-20T21:04:00Z">
              <w:r>
                <w:rPr>
                  <w:rFonts w:asciiTheme="majorHAnsi" w:hAnsiTheme="majorHAnsi" w:cstheme="majorHAnsi"/>
                  <w:szCs w:val="18"/>
                  <w:highlight w:val="yellow"/>
                  <w:lang w:eastAsia="zh-CN"/>
                </w:rPr>
                <w:t>N/A</w:t>
              </w:r>
            </w:ins>
            <w:del w:id="222" w:author="Le Liu" w:date="2022-04-20T21:04:00Z">
              <w:r w:rsidRPr="00F111FC" w:rsidDel="00F3146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59420" w14:textId="20A30FAD" w:rsidR="007D2792" w:rsidRPr="0008698E" w:rsidRDefault="007D2792" w:rsidP="007D2792">
            <w:pPr>
              <w:pStyle w:val="TAL"/>
              <w:rPr>
                <w:rFonts w:asciiTheme="majorHAnsi" w:hAnsiTheme="majorHAnsi" w:cstheme="majorHAnsi"/>
                <w:szCs w:val="18"/>
                <w:highlight w:val="yellow"/>
                <w:lang w:eastAsia="zh-CN"/>
              </w:rPr>
            </w:pPr>
            <w:ins w:id="223" w:author="Le Liu" w:date="2022-04-20T21:04:00Z">
              <w:r>
                <w:rPr>
                  <w:rFonts w:asciiTheme="majorHAnsi" w:hAnsiTheme="majorHAnsi" w:cstheme="majorHAnsi"/>
                  <w:szCs w:val="18"/>
                  <w:highlight w:val="yellow"/>
                  <w:lang w:eastAsia="zh-CN"/>
                </w:rPr>
                <w:t>N/A</w:t>
              </w:r>
            </w:ins>
            <w:del w:id="224" w:author="Le Liu" w:date="2022-04-20T21:04:00Z">
              <w:r w:rsidRPr="00F111FC" w:rsidDel="00F3146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50107048" w14:textId="77777777" w:rsidR="007D2792" w:rsidRDefault="007D2792" w:rsidP="007D279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1B06049" w14:textId="77777777" w:rsidR="007D2792" w:rsidRPr="0013500C" w:rsidRDefault="007D2792" w:rsidP="007D2792">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2836115" w14:textId="77777777" w:rsidR="007D2792" w:rsidRDefault="007D2792" w:rsidP="007D2792">
            <w:pPr>
              <w:pStyle w:val="TAL"/>
              <w:rPr>
                <w:ins w:id="225" w:author="Le Liu" w:date="2022-04-20T21:51:00Z"/>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66A9A1A" w14:textId="65303FB0" w:rsidR="006C2FC8" w:rsidRPr="00F83823" w:rsidRDefault="006C2FC8" w:rsidP="007D2792">
            <w:pPr>
              <w:pStyle w:val="TAL"/>
              <w:rPr>
                <w:rFonts w:asciiTheme="majorHAnsi" w:hAnsiTheme="majorHAnsi" w:cstheme="majorHAnsi"/>
                <w:szCs w:val="18"/>
              </w:rPr>
            </w:pPr>
            <w:ins w:id="226" w:author="Le Liu" w:date="2022-04-20T21:51:00Z">
              <w:r>
                <w:rPr>
                  <w:rFonts w:asciiTheme="majorHAnsi" w:hAnsiTheme="majorHAnsi" w:cstheme="majorHAnsi"/>
                  <w:szCs w:val="18"/>
                </w:rPr>
                <w:t>Candidate values of X is {2, 3, 4} with X no lareger than max number of G-RNTIs of FG33-2e</w:t>
              </w:r>
            </w:ins>
          </w:p>
        </w:tc>
        <w:tc>
          <w:tcPr>
            <w:tcW w:w="1276" w:type="dxa"/>
            <w:tcBorders>
              <w:top w:val="single" w:sz="4" w:space="0" w:color="auto"/>
              <w:left w:val="single" w:sz="4" w:space="0" w:color="auto"/>
              <w:bottom w:val="single" w:sz="4" w:space="0" w:color="auto"/>
              <w:right w:val="single" w:sz="4" w:space="0" w:color="auto"/>
            </w:tcBorders>
          </w:tcPr>
          <w:p w14:paraId="42A69928" w14:textId="77777777" w:rsidR="007D2792" w:rsidRDefault="007D2792" w:rsidP="007D2792">
            <w:pPr>
              <w:pStyle w:val="TAL"/>
              <w:rPr>
                <w:rFonts w:cs="Arial"/>
                <w:szCs w:val="18"/>
              </w:rPr>
            </w:pPr>
            <w:r w:rsidRPr="00CD13D3">
              <w:rPr>
                <w:rFonts w:cs="Arial"/>
                <w:szCs w:val="18"/>
              </w:rPr>
              <w:t>Optional with capability signalling</w:t>
            </w:r>
          </w:p>
        </w:tc>
      </w:tr>
      <w:tr w:rsidR="00264232" w14:paraId="3DFD45BF"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tcPr>
          <w:p w14:paraId="27717875" w14:textId="4F8DA78A" w:rsidR="00264232" w:rsidRDefault="00264232" w:rsidP="0026423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935" w:type="dxa"/>
            <w:tcBorders>
              <w:top w:val="single" w:sz="4" w:space="0" w:color="auto"/>
              <w:left w:val="single" w:sz="4" w:space="0" w:color="auto"/>
              <w:bottom w:val="single" w:sz="4" w:space="0" w:color="auto"/>
              <w:right w:val="single" w:sz="4" w:space="0" w:color="auto"/>
            </w:tcBorders>
          </w:tcPr>
          <w:p w14:paraId="4726F1E0" w14:textId="290CB2E1" w:rsidR="00264232" w:rsidRDefault="00264232" w:rsidP="00264232">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334" w:type="dxa"/>
            <w:tcBorders>
              <w:top w:val="single" w:sz="4" w:space="0" w:color="auto"/>
              <w:left w:val="single" w:sz="4" w:space="0" w:color="auto"/>
              <w:bottom w:val="single" w:sz="4" w:space="0" w:color="auto"/>
              <w:right w:val="single" w:sz="4" w:space="0" w:color="auto"/>
            </w:tcBorders>
          </w:tcPr>
          <w:p w14:paraId="3C1A0241" w14:textId="5006E1A5" w:rsidR="00264232" w:rsidRPr="00300C3E" w:rsidRDefault="00264232" w:rsidP="00264232">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D55652" w14:textId="330B5CB3" w:rsidR="00264232" w:rsidRPr="00EB6838" w:rsidRDefault="00264232" w:rsidP="00264232">
            <w:pPr>
              <w:autoSpaceDE w:val="0"/>
              <w:autoSpaceDN w:val="0"/>
              <w:adjustRightInd w:val="0"/>
              <w:snapToGrid w:val="0"/>
              <w:spacing w:afterLines="50" w:after="120"/>
              <w:contextualSpacing/>
              <w:jc w:val="both"/>
              <w:rPr>
                <w:rFonts w:asciiTheme="majorHAnsi" w:hAnsiTheme="majorHAnsi" w:cstheme="majorHAnsi"/>
                <w:sz w:val="18"/>
                <w:szCs w:val="18"/>
              </w:rPr>
            </w:pPr>
            <w:r w:rsidRPr="00EB6838">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5D7868" w14:textId="236F6C9B" w:rsidR="00264232" w:rsidRPr="00B10CD3" w:rsidDel="007B57DC" w:rsidRDefault="00264232" w:rsidP="00264232">
            <w:pPr>
              <w:pStyle w:val="TAL"/>
              <w:rPr>
                <w:rFonts w:asciiTheme="majorHAnsi" w:eastAsia="MS Mincho" w:hAnsiTheme="majorHAnsi" w:cstheme="majorHAnsi"/>
                <w:szCs w:val="18"/>
                <w:lang w:eastAsia="ja-JP"/>
              </w:rPr>
            </w:pPr>
            <w:del w:id="227" w:author="Le Liu" w:date="2022-04-20T22:07:00Z">
              <w:r w:rsidRPr="00B10CD3" w:rsidDel="00264232">
                <w:rPr>
                  <w:rFonts w:asciiTheme="majorHAnsi" w:eastAsia="MS Mincho" w:hAnsiTheme="majorHAnsi" w:cstheme="majorHAnsi"/>
                  <w:szCs w:val="18"/>
                  <w:lang w:eastAsia="ja-JP"/>
                </w:rPr>
                <w:delText>[</w:delText>
              </w:r>
              <w:r w:rsidRPr="00B10CD3" w:rsidDel="00264232">
                <w:rPr>
                  <w:rFonts w:asciiTheme="majorHAnsi" w:eastAsia="MS Mincho" w:hAnsiTheme="majorHAnsi" w:cstheme="majorHAnsi" w:hint="eastAsia"/>
                  <w:szCs w:val="18"/>
                  <w:lang w:eastAsia="ja-JP"/>
                </w:rPr>
                <w:delText>T</w:delText>
              </w:r>
              <w:r w:rsidRPr="00B10CD3" w:rsidDel="00264232">
                <w:rPr>
                  <w:rFonts w:asciiTheme="majorHAnsi" w:eastAsia="MS Mincho" w:hAnsiTheme="majorHAnsi" w:cstheme="majorHAnsi"/>
                  <w:szCs w:val="18"/>
                  <w:lang w:eastAsia="ja-JP"/>
                </w:rPr>
                <w:delText xml:space="preserve">BD], </w:delText>
              </w:r>
            </w:del>
            <w:r w:rsidRPr="00B10CD3">
              <w:rPr>
                <w:rFonts w:asciiTheme="majorHAnsi" w:hAnsiTheme="majorHAnsi" w:cstheme="majorHAnsi"/>
                <w:szCs w:val="18"/>
                <w:lang w:eastAsia="zh-CN"/>
              </w:rPr>
              <w:t>33-3-3b</w:t>
            </w:r>
          </w:p>
        </w:tc>
        <w:tc>
          <w:tcPr>
            <w:tcW w:w="858" w:type="dxa"/>
            <w:tcBorders>
              <w:top w:val="single" w:sz="4" w:space="0" w:color="auto"/>
              <w:left w:val="single" w:sz="4" w:space="0" w:color="auto"/>
              <w:bottom w:val="single" w:sz="4" w:space="0" w:color="auto"/>
              <w:right w:val="single" w:sz="4" w:space="0" w:color="auto"/>
            </w:tcBorders>
          </w:tcPr>
          <w:p w14:paraId="2FE107D9" w14:textId="72C0DED1" w:rsidR="00264232" w:rsidRDefault="00264232" w:rsidP="0026423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F6D00B" w14:textId="77777777" w:rsidR="00264232" w:rsidRDefault="00264232" w:rsidP="0026423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82963" w14:textId="77777777" w:rsidR="00264232" w:rsidRDefault="00264232" w:rsidP="0026423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88A50" w14:textId="22B1B843" w:rsidR="00264232" w:rsidRPr="002C687D" w:rsidRDefault="00264232" w:rsidP="00264232">
            <w:pPr>
              <w:pStyle w:val="TAL"/>
              <w:rPr>
                <w:rFonts w:asciiTheme="majorHAnsi" w:eastAsia="SimSun" w:hAnsiTheme="majorHAnsi" w:cstheme="majorHAnsi"/>
                <w:szCs w:val="18"/>
                <w:lang w:eastAsia="zh-CN"/>
              </w:rPr>
            </w:pPr>
            <w:ins w:id="228" w:author="Le Liu" w:date="2022-04-20T22:07:00Z">
              <w:r w:rsidRPr="002C687D">
                <w:rPr>
                  <w:rFonts w:asciiTheme="majorHAnsi" w:eastAsia="SimSun" w:hAnsiTheme="majorHAnsi" w:cstheme="majorHAnsi"/>
                  <w:szCs w:val="18"/>
                  <w:lang w:eastAsia="zh-CN"/>
                </w:rPr>
                <w:t>Per FSPC</w:t>
              </w:r>
            </w:ins>
            <w:del w:id="229" w:author="Le Liu" w:date="2022-04-20T22:07:00Z">
              <w:r w:rsidRPr="0008698E" w:rsidDel="00366838">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F069E" w14:textId="18879D59" w:rsidR="00264232" w:rsidRDefault="00264232" w:rsidP="00264232">
            <w:pPr>
              <w:pStyle w:val="TAL"/>
              <w:rPr>
                <w:rFonts w:asciiTheme="majorHAnsi" w:hAnsiTheme="majorHAnsi" w:cstheme="majorHAnsi"/>
                <w:szCs w:val="18"/>
                <w:highlight w:val="yellow"/>
                <w:lang w:eastAsia="zh-CN"/>
              </w:rPr>
            </w:pPr>
            <w:ins w:id="230" w:author="Le Liu" w:date="2022-04-20T22:07:00Z">
              <w:r>
                <w:rPr>
                  <w:rFonts w:asciiTheme="majorHAnsi" w:hAnsiTheme="majorHAnsi" w:cstheme="majorHAnsi"/>
                  <w:szCs w:val="18"/>
                  <w:highlight w:val="yellow"/>
                  <w:lang w:eastAsia="zh-CN"/>
                </w:rPr>
                <w:t>N/A</w:t>
              </w:r>
            </w:ins>
            <w:del w:id="231" w:author="Le Liu" w:date="2022-04-20T22:07:00Z">
              <w:r w:rsidRPr="0008698E" w:rsidDel="00366838">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D8FEC" w14:textId="34E1A869" w:rsidR="00264232" w:rsidRDefault="00264232" w:rsidP="00264232">
            <w:pPr>
              <w:pStyle w:val="TAL"/>
              <w:rPr>
                <w:rFonts w:asciiTheme="majorHAnsi" w:hAnsiTheme="majorHAnsi" w:cstheme="majorHAnsi"/>
                <w:szCs w:val="18"/>
                <w:highlight w:val="yellow"/>
                <w:lang w:eastAsia="zh-CN"/>
              </w:rPr>
            </w:pPr>
            <w:ins w:id="232" w:author="Le Liu" w:date="2022-04-20T22:07:00Z">
              <w:r>
                <w:rPr>
                  <w:rFonts w:asciiTheme="majorHAnsi" w:hAnsiTheme="majorHAnsi" w:cstheme="majorHAnsi"/>
                  <w:szCs w:val="18"/>
                  <w:highlight w:val="yellow"/>
                  <w:lang w:eastAsia="zh-CN"/>
                </w:rPr>
                <w:t>N/A</w:t>
              </w:r>
            </w:ins>
            <w:del w:id="233" w:author="Le Liu" w:date="2022-04-20T22:07:00Z">
              <w:r w:rsidRPr="0008698E" w:rsidDel="00366838">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49D7373D" w14:textId="77777777" w:rsidR="00264232" w:rsidRDefault="00264232" w:rsidP="0026423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6EF39A" w14:textId="77777777" w:rsidR="00264232" w:rsidRPr="0013500C" w:rsidRDefault="00264232" w:rsidP="0026423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844FFC" w14:textId="528DB444" w:rsidR="00264232" w:rsidRPr="00CD13D3" w:rsidRDefault="00264232" w:rsidP="00264232">
            <w:pPr>
              <w:pStyle w:val="TAL"/>
              <w:rPr>
                <w:rFonts w:cs="Arial"/>
                <w:szCs w:val="18"/>
              </w:rPr>
            </w:pPr>
            <w:r>
              <w:rPr>
                <w:rFonts w:cs="Arial"/>
                <w:szCs w:val="18"/>
              </w:rPr>
              <w:t>Optional with capability signalling</w:t>
            </w:r>
          </w:p>
        </w:tc>
      </w:tr>
      <w:tr w:rsidR="0031336E" w14:paraId="3C3E8DC2" w14:textId="77777777" w:rsidTr="00347731">
        <w:trPr>
          <w:trHeight w:val="20"/>
        </w:trPr>
        <w:tc>
          <w:tcPr>
            <w:tcW w:w="1130" w:type="dxa"/>
            <w:tcBorders>
              <w:top w:val="single" w:sz="4" w:space="0" w:color="auto"/>
              <w:left w:val="single" w:sz="4" w:space="0" w:color="auto"/>
              <w:bottom w:val="single" w:sz="4" w:space="0" w:color="auto"/>
              <w:right w:val="single" w:sz="4" w:space="0" w:color="auto"/>
            </w:tcBorders>
          </w:tcPr>
          <w:p w14:paraId="1C6D1661" w14:textId="22389E45" w:rsidR="0031336E" w:rsidRDefault="0031336E" w:rsidP="0031336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935" w:type="dxa"/>
            <w:tcBorders>
              <w:top w:val="single" w:sz="4" w:space="0" w:color="auto"/>
              <w:left w:val="single" w:sz="4" w:space="0" w:color="auto"/>
              <w:bottom w:val="single" w:sz="4" w:space="0" w:color="auto"/>
              <w:right w:val="single" w:sz="4" w:space="0" w:color="auto"/>
            </w:tcBorders>
          </w:tcPr>
          <w:p w14:paraId="2000456E" w14:textId="711C71BD" w:rsidR="0031336E" w:rsidRDefault="0031336E" w:rsidP="0031336E">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334" w:type="dxa"/>
            <w:tcBorders>
              <w:top w:val="single" w:sz="4" w:space="0" w:color="auto"/>
              <w:left w:val="single" w:sz="4" w:space="0" w:color="auto"/>
              <w:bottom w:val="single" w:sz="4" w:space="0" w:color="auto"/>
              <w:right w:val="single" w:sz="4" w:space="0" w:color="auto"/>
            </w:tcBorders>
          </w:tcPr>
          <w:p w14:paraId="45745DA9" w14:textId="6B445419" w:rsidR="0031336E" w:rsidRPr="002F577E" w:rsidRDefault="0031336E" w:rsidP="0031336E">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39E7ED" w14:textId="375B2769" w:rsidR="0031336E" w:rsidRPr="00EB6838" w:rsidRDefault="0031336E" w:rsidP="0031336E">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83262B" w14:textId="6CFEC9E3" w:rsidR="0031336E" w:rsidRPr="00B10CD3" w:rsidRDefault="0031336E" w:rsidP="0031336E">
            <w:pPr>
              <w:pStyle w:val="TAL"/>
              <w:rPr>
                <w:rFonts w:asciiTheme="majorHAnsi" w:eastAsia="MS Mincho" w:hAnsiTheme="majorHAnsi" w:cstheme="majorHAnsi"/>
                <w:szCs w:val="18"/>
                <w:lang w:eastAsia="ja-JP"/>
              </w:rPr>
            </w:pPr>
            <w:ins w:id="234" w:author="RAN1#108-e" w:date="2022-02-27T23:57:00Z">
              <w:del w:id="235" w:author="Le Liu" w:date="2022-04-20T22:08:00Z">
                <w:r w:rsidRPr="00B10CD3" w:rsidDel="0031336E">
                  <w:rPr>
                    <w:rFonts w:asciiTheme="majorHAnsi" w:hAnsiTheme="majorHAnsi" w:cstheme="majorHAnsi"/>
                    <w:szCs w:val="18"/>
                    <w:lang w:eastAsia="ja-JP"/>
                  </w:rPr>
                  <w:delText>[</w:delText>
                </w:r>
              </w:del>
            </w:ins>
            <w:del w:id="236" w:author="Le Liu" w:date="2022-04-20T22:08:00Z">
              <w:r w:rsidRPr="00B10CD3" w:rsidDel="0031336E">
                <w:rPr>
                  <w:rFonts w:asciiTheme="majorHAnsi" w:hAnsiTheme="majorHAnsi" w:cstheme="majorHAnsi"/>
                  <w:szCs w:val="18"/>
                  <w:lang w:eastAsia="ja-JP"/>
                </w:rPr>
                <w:delText>33-2b</w:delText>
              </w:r>
            </w:del>
            <w:ins w:id="237" w:author="RAN1#108-e" w:date="2022-02-27T23:57:00Z">
              <w:del w:id="238" w:author="Le Liu" w:date="2022-04-20T22:08:00Z">
                <w:r w:rsidRPr="00B10CD3" w:rsidDel="0031336E">
                  <w:rPr>
                    <w:rFonts w:asciiTheme="majorHAnsi" w:hAnsiTheme="majorHAnsi" w:cstheme="majorHAnsi"/>
                    <w:szCs w:val="18"/>
                    <w:lang w:eastAsia="ja-JP"/>
                  </w:rPr>
                  <w:delText>]</w:delText>
                </w:r>
              </w:del>
            </w:ins>
            <w:ins w:id="239" w:author="Le Liu" w:date="2022-04-20T22:08:00Z">
              <w:r>
                <w:rPr>
                  <w:rFonts w:asciiTheme="majorHAnsi" w:hAnsiTheme="majorHAnsi" w:cstheme="majorHAnsi"/>
                  <w:szCs w:val="18"/>
                  <w:lang w:eastAsia="ja-JP"/>
                </w:rPr>
                <w:t>33-2a</w:t>
              </w:r>
            </w:ins>
          </w:p>
        </w:tc>
        <w:tc>
          <w:tcPr>
            <w:tcW w:w="858" w:type="dxa"/>
            <w:tcBorders>
              <w:top w:val="single" w:sz="4" w:space="0" w:color="auto"/>
              <w:left w:val="single" w:sz="4" w:space="0" w:color="auto"/>
              <w:bottom w:val="single" w:sz="4" w:space="0" w:color="auto"/>
              <w:right w:val="single" w:sz="4" w:space="0" w:color="auto"/>
            </w:tcBorders>
          </w:tcPr>
          <w:p w14:paraId="665C2CDD" w14:textId="0F5146BD" w:rsidR="0031336E" w:rsidRDefault="0031336E" w:rsidP="0031336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9321431" w14:textId="77777777" w:rsidR="0031336E" w:rsidRDefault="0031336E" w:rsidP="0031336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3D89F3" w14:textId="77777777" w:rsidR="0031336E" w:rsidRDefault="0031336E" w:rsidP="0031336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E1E35B" w14:textId="19526D52" w:rsidR="0031336E" w:rsidRPr="0008698E" w:rsidRDefault="0031336E" w:rsidP="0031336E">
            <w:pPr>
              <w:pStyle w:val="TAL"/>
              <w:rPr>
                <w:rFonts w:asciiTheme="majorHAnsi" w:eastAsia="SimSun" w:hAnsiTheme="majorHAnsi" w:cstheme="majorHAnsi"/>
                <w:szCs w:val="18"/>
                <w:highlight w:val="yellow"/>
                <w:lang w:eastAsia="zh-CN"/>
              </w:rPr>
            </w:pPr>
            <w:ins w:id="240" w:author="RAN1#108-e" w:date="2022-02-27T23:58:00Z">
              <w:del w:id="241" w:author="Le Liu" w:date="2022-04-20T22:09:00Z">
                <w:r w:rsidRPr="0008698E" w:rsidDel="0031336E">
                  <w:rPr>
                    <w:rFonts w:asciiTheme="majorHAnsi" w:eastAsia="SimSun" w:hAnsiTheme="majorHAnsi" w:cstheme="majorHAnsi"/>
                    <w:szCs w:val="18"/>
                    <w:highlight w:val="yellow"/>
                    <w:lang w:eastAsia="zh-CN"/>
                  </w:rPr>
                  <w:delText>[</w:delText>
                </w:r>
              </w:del>
            </w:ins>
            <w:r w:rsidRPr="0008698E">
              <w:rPr>
                <w:rFonts w:asciiTheme="majorHAnsi" w:eastAsia="SimSun" w:hAnsiTheme="majorHAnsi" w:cstheme="majorHAnsi"/>
                <w:szCs w:val="18"/>
                <w:highlight w:val="yellow"/>
                <w:lang w:eastAsia="zh-CN"/>
              </w:rPr>
              <w:t>Per FSPC</w:t>
            </w:r>
            <w:ins w:id="242" w:author="RAN1#108-e" w:date="2022-02-27T23:58:00Z">
              <w:del w:id="243" w:author="Le Liu" w:date="2022-04-20T22:09:00Z">
                <w:r w:rsidRPr="0008698E" w:rsidDel="0031336E">
                  <w:rPr>
                    <w:rFonts w:asciiTheme="majorHAnsi" w:eastAsia="SimSun" w:hAnsiTheme="majorHAnsi" w:cstheme="majorHAnsi"/>
                    <w:szCs w:val="18"/>
                    <w:highlight w:val="yellow"/>
                    <w:lang w:eastAsia="zh-CN"/>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BD6BF" w14:textId="16D1EC1E" w:rsidR="0031336E" w:rsidRPr="0008698E" w:rsidRDefault="0031336E" w:rsidP="0031336E">
            <w:pPr>
              <w:pStyle w:val="TAL"/>
              <w:rPr>
                <w:rFonts w:asciiTheme="majorHAnsi" w:hAnsiTheme="majorHAnsi" w:cstheme="majorHAnsi"/>
                <w:szCs w:val="18"/>
                <w:highlight w:val="yellow"/>
                <w:lang w:eastAsia="zh-CN"/>
              </w:rPr>
            </w:pPr>
            <w:ins w:id="244" w:author="Le Liu" w:date="2022-04-20T22:09:00Z">
              <w:r>
                <w:rPr>
                  <w:rFonts w:asciiTheme="majorHAnsi" w:hAnsiTheme="majorHAnsi" w:cstheme="majorHAnsi"/>
                  <w:szCs w:val="18"/>
                  <w:highlight w:val="yellow"/>
                  <w:lang w:eastAsia="zh-CN"/>
                </w:rPr>
                <w:t>N/A</w:t>
              </w:r>
            </w:ins>
            <w:ins w:id="245" w:author="RAN1#108-e" w:date="2022-02-27T23:58:00Z">
              <w:del w:id="246" w:author="Le Liu" w:date="2022-04-20T22:09:00Z">
                <w:r w:rsidRPr="0008698E" w:rsidDel="00FA21A8">
                  <w:rPr>
                    <w:rFonts w:asciiTheme="majorHAnsi" w:hAnsiTheme="majorHAnsi" w:cstheme="majorHAnsi"/>
                    <w:szCs w:val="18"/>
                    <w:highlight w:val="yellow"/>
                    <w:lang w:eastAsia="zh-CN"/>
                  </w:rPr>
                  <w:delText>[</w:delText>
                </w:r>
              </w:del>
            </w:ins>
            <w:del w:id="247" w:author="Le Liu" w:date="2022-04-20T22:09:00Z">
              <w:r w:rsidRPr="0008698E" w:rsidDel="00FA21A8">
                <w:rPr>
                  <w:rFonts w:asciiTheme="majorHAnsi" w:hAnsiTheme="majorHAnsi" w:cstheme="majorHAnsi"/>
                  <w:szCs w:val="18"/>
                  <w:highlight w:val="yellow"/>
                  <w:lang w:eastAsia="zh-CN"/>
                </w:rPr>
                <w:delText>No</w:delText>
              </w:r>
            </w:del>
            <w:ins w:id="248" w:author="RAN1#108-e" w:date="2022-02-27T23:58:00Z">
              <w:del w:id="249" w:author="Le Liu" w:date="2022-04-20T22:09:00Z">
                <w:r w:rsidRPr="0008698E" w:rsidDel="00FA21A8">
                  <w:rPr>
                    <w:rFonts w:asciiTheme="majorHAnsi" w:hAnsiTheme="majorHAnsi" w:cstheme="majorHAnsi"/>
                    <w:szCs w:val="18"/>
                    <w:highlight w:val="yellow"/>
                    <w:lang w:eastAsia="zh-CN"/>
                  </w:rPr>
                  <w:delText>]</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CA6289" w14:textId="7F736BBB" w:rsidR="0031336E" w:rsidRPr="0008698E" w:rsidRDefault="0031336E" w:rsidP="0031336E">
            <w:pPr>
              <w:pStyle w:val="TAL"/>
              <w:rPr>
                <w:rFonts w:asciiTheme="majorHAnsi" w:hAnsiTheme="majorHAnsi" w:cstheme="majorHAnsi"/>
                <w:szCs w:val="18"/>
                <w:highlight w:val="yellow"/>
                <w:lang w:eastAsia="zh-CN"/>
              </w:rPr>
            </w:pPr>
            <w:ins w:id="250" w:author="Le Liu" w:date="2022-04-20T22:09:00Z">
              <w:r>
                <w:rPr>
                  <w:rFonts w:asciiTheme="majorHAnsi" w:hAnsiTheme="majorHAnsi" w:cstheme="majorHAnsi"/>
                  <w:szCs w:val="18"/>
                  <w:highlight w:val="yellow"/>
                  <w:lang w:eastAsia="zh-CN"/>
                </w:rPr>
                <w:t>N/A</w:t>
              </w:r>
            </w:ins>
            <w:ins w:id="251" w:author="RAN1#108-e" w:date="2022-02-27T23:58:00Z">
              <w:del w:id="252" w:author="Le Liu" w:date="2022-04-20T22:09:00Z">
                <w:r w:rsidRPr="0008698E" w:rsidDel="00FA21A8">
                  <w:rPr>
                    <w:rFonts w:asciiTheme="majorHAnsi" w:hAnsiTheme="majorHAnsi" w:cstheme="majorHAnsi"/>
                    <w:szCs w:val="18"/>
                    <w:highlight w:val="yellow"/>
                    <w:lang w:eastAsia="zh-CN"/>
                  </w:rPr>
                  <w:delText>[</w:delText>
                </w:r>
              </w:del>
            </w:ins>
            <w:del w:id="253" w:author="Le Liu" w:date="2022-04-20T22:09:00Z">
              <w:r w:rsidRPr="0008698E" w:rsidDel="00FA21A8">
                <w:rPr>
                  <w:rFonts w:asciiTheme="majorHAnsi" w:hAnsiTheme="majorHAnsi" w:cstheme="majorHAnsi"/>
                  <w:szCs w:val="18"/>
                  <w:highlight w:val="yellow"/>
                  <w:lang w:eastAsia="zh-CN"/>
                </w:rPr>
                <w:delText>No</w:delText>
              </w:r>
            </w:del>
            <w:ins w:id="254" w:author="RAN1#108-e" w:date="2022-02-27T23:58:00Z">
              <w:del w:id="255" w:author="Le Liu" w:date="2022-04-20T22:09:00Z">
                <w:r w:rsidRPr="0008698E" w:rsidDel="00FA21A8">
                  <w:rPr>
                    <w:rFonts w:asciiTheme="majorHAnsi" w:hAnsiTheme="majorHAnsi" w:cstheme="majorHAnsi"/>
                    <w:szCs w:val="18"/>
                    <w:highlight w:val="yellow"/>
                    <w:lang w:eastAsia="zh-CN"/>
                  </w:rPr>
                  <w:delText>]</w:delText>
                </w:r>
              </w:del>
            </w:ins>
          </w:p>
        </w:tc>
        <w:tc>
          <w:tcPr>
            <w:tcW w:w="989" w:type="dxa"/>
            <w:tcBorders>
              <w:top w:val="single" w:sz="4" w:space="0" w:color="auto"/>
              <w:left w:val="single" w:sz="4" w:space="0" w:color="auto"/>
              <w:bottom w:val="single" w:sz="4" w:space="0" w:color="auto"/>
              <w:right w:val="single" w:sz="4" w:space="0" w:color="auto"/>
            </w:tcBorders>
          </w:tcPr>
          <w:p w14:paraId="5F32FE9B" w14:textId="77777777" w:rsidR="0031336E" w:rsidRDefault="0031336E" w:rsidP="0031336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25E5C2C" w14:textId="77777777" w:rsidR="0031336E" w:rsidRPr="0013500C" w:rsidRDefault="0031336E" w:rsidP="0031336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902D1FC" w14:textId="4993F3D3" w:rsidR="0031336E" w:rsidRDefault="0031336E" w:rsidP="0031336E">
            <w:pPr>
              <w:pStyle w:val="TAL"/>
              <w:rPr>
                <w:rFonts w:cs="Arial"/>
                <w:szCs w:val="18"/>
              </w:rPr>
            </w:pPr>
            <w:r>
              <w:rPr>
                <w:rFonts w:cs="Arial"/>
                <w:szCs w:val="18"/>
              </w:rPr>
              <w:t>Optional with capability signalling</w:t>
            </w:r>
          </w:p>
        </w:tc>
      </w:tr>
    </w:tbl>
    <w:p w14:paraId="1DE1EA28" w14:textId="77777777" w:rsidR="00273040" w:rsidRDefault="00273040" w:rsidP="00585972">
      <w:pPr>
        <w:spacing w:afterLines="50" w:after="120"/>
        <w:jc w:val="both"/>
        <w:rPr>
          <w:sz w:val="20"/>
          <w:lang w:val="en-US"/>
        </w:rPr>
      </w:pPr>
    </w:p>
    <w:p w14:paraId="0BC5E16C" w14:textId="77777777" w:rsidR="000B79CC" w:rsidRDefault="000B79CC" w:rsidP="000B79CC">
      <w:pPr>
        <w:spacing w:afterLines="50" w:after="120"/>
        <w:jc w:val="both"/>
        <w:rPr>
          <w:sz w:val="20"/>
          <w:lang w:val="en-US"/>
        </w:rPr>
      </w:pPr>
    </w:p>
    <w:p w14:paraId="0780120C" w14:textId="35BDB920" w:rsidR="007C02CB" w:rsidRDefault="007C02CB"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4</w:t>
      </w:r>
      <w:r w:rsidR="00C70A5F">
        <w:rPr>
          <w:rFonts w:ascii="Arial" w:eastAsia="Batang" w:hAnsi="Arial"/>
          <w:sz w:val="32"/>
          <w:szCs w:val="32"/>
          <w:lang w:val="en-US" w:eastAsia="ko-KR"/>
        </w:rPr>
        <w:t xml:space="preserve"> </w:t>
      </w:r>
      <w:r w:rsidR="008B6015">
        <w:rPr>
          <w:rFonts w:ascii="Arial" w:eastAsia="Batang" w:hAnsi="Arial"/>
          <w:sz w:val="32"/>
          <w:szCs w:val="32"/>
          <w:lang w:val="en-US" w:eastAsia="ko-KR"/>
        </w:rPr>
        <w:t>and FG33-4-1</w:t>
      </w:r>
    </w:p>
    <w:p w14:paraId="5E985743" w14:textId="4FECADE3" w:rsidR="00591318" w:rsidRDefault="00591318" w:rsidP="00591318">
      <w:pPr>
        <w:rPr>
          <w:lang w:val="en-US" w:eastAsia="x-none"/>
        </w:rPr>
      </w:pPr>
      <w:r w:rsidRPr="00591318">
        <w:rPr>
          <w:lang w:val="en-US" w:eastAsia="x-none"/>
        </w:rPr>
        <w:t>We suggest the following changes for the remaining FFSs of FG33-</w:t>
      </w:r>
      <w:r>
        <w:rPr>
          <w:lang w:val="en-US" w:eastAsia="x-none"/>
        </w:rPr>
        <w:t>4</w:t>
      </w:r>
      <w:r w:rsidR="008B6015">
        <w:rPr>
          <w:lang w:val="en-US" w:eastAsia="x-none"/>
        </w:rPr>
        <w:t xml:space="preserve"> and FG33-4-1. In addition,</w:t>
      </w:r>
      <w:r w:rsidRPr="00591318">
        <w:rPr>
          <w:lang w:val="en-US" w:eastAsia="x-none"/>
        </w:rPr>
        <w:t xml:space="preserve"> </w:t>
      </w:r>
      <w:r w:rsidR="008B6015">
        <w:rPr>
          <w:lang w:val="en-US" w:eastAsia="x-none"/>
        </w:rPr>
        <w:t>we suggest</w:t>
      </w:r>
      <w:r w:rsidRPr="00591318">
        <w:rPr>
          <w:lang w:val="en-US" w:eastAsia="x-none"/>
        </w:rPr>
        <w:t xml:space="preserve"> add</w:t>
      </w:r>
      <w:r w:rsidR="008B6015">
        <w:rPr>
          <w:lang w:val="en-US" w:eastAsia="x-none"/>
        </w:rPr>
        <w:t>ing</w:t>
      </w:r>
      <w:r w:rsidRPr="00591318">
        <w:rPr>
          <w:lang w:val="en-US" w:eastAsia="x-none"/>
        </w:rPr>
        <w:t xml:space="preserve"> FG33-</w:t>
      </w:r>
      <w:r w:rsidR="00162A97">
        <w:rPr>
          <w:lang w:val="en-US" w:eastAsia="x-none"/>
        </w:rPr>
        <w:t>4</w:t>
      </w:r>
      <w:r w:rsidRPr="00591318">
        <w:rPr>
          <w:lang w:val="en-US" w:eastAsia="x-none"/>
        </w:rPr>
        <w:t xml:space="preserve">a for </w:t>
      </w:r>
      <w:r w:rsidR="00162A97">
        <w:rPr>
          <w:lang w:val="en-US" w:eastAsia="x-none"/>
        </w:rPr>
        <w:t>supporting more than one NACK</w:t>
      </w:r>
      <w:r w:rsidR="001B671E">
        <w:rPr>
          <w:lang w:val="en-US" w:eastAsia="x-none"/>
        </w:rPr>
        <w:t>-only in a PUCCH resource</w:t>
      </w:r>
      <w:r w:rsidR="00122FFE">
        <w:rPr>
          <w:lang w:val="en-US" w:eastAsia="x-none"/>
        </w:rPr>
        <w:t xml:space="preserve"> based on the </w:t>
      </w:r>
      <w:r w:rsidR="001B671E">
        <w:rPr>
          <w:lang w:val="en-US" w:eastAsia="x-none"/>
        </w:rPr>
        <w:t>RAN1</w:t>
      </w:r>
      <w:r w:rsidR="00122FFE">
        <w:rPr>
          <w:lang w:val="en-US" w:eastAsia="x-none"/>
        </w:rPr>
        <w:t xml:space="preserve"> agreement</w:t>
      </w:r>
      <w:r w:rsidRPr="00591318">
        <w:rPr>
          <w:lang w:val="en-US" w:eastAsia="x-none"/>
        </w:rPr>
        <w:t>.</w:t>
      </w:r>
    </w:p>
    <w:p w14:paraId="0479CCB6" w14:textId="77777777" w:rsidR="00122FFE" w:rsidRPr="00D2103B" w:rsidRDefault="00122FFE" w:rsidP="001B671E">
      <w:pPr>
        <w:spacing w:line="220" w:lineRule="exact"/>
        <w:ind w:left="720"/>
        <w:rPr>
          <w:rFonts w:eastAsia="SimSun"/>
          <w:b/>
        </w:rPr>
      </w:pPr>
      <w:r w:rsidRPr="00D2103B">
        <w:rPr>
          <w:rFonts w:eastAsia="SimSun"/>
          <w:b/>
          <w:highlight w:val="green"/>
        </w:rPr>
        <w:t>Agreement</w:t>
      </w:r>
    </w:p>
    <w:p w14:paraId="4FAF106C" w14:textId="77777777" w:rsidR="00122FFE" w:rsidRDefault="00122FFE" w:rsidP="001B671E">
      <w:pPr>
        <w:spacing w:line="220" w:lineRule="exact"/>
        <w:ind w:left="720"/>
        <w:rPr>
          <w:rFonts w:eastAsia="MS Mincho"/>
        </w:rPr>
      </w:pPr>
      <w:r>
        <w:rPr>
          <w:rFonts w:eastAsia="MS Mincho"/>
        </w:rPr>
        <w:t>For supporting</w:t>
      </w:r>
      <w:r w:rsidRPr="001403B7">
        <w:rPr>
          <w:rFonts w:eastAsia="MS Mincho"/>
        </w:rPr>
        <w:t xml:space="preserve"> more than one NACK-only feedback in the same PUCCH </w:t>
      </w:r>
      <w:r>
        <w:rPr>
          <w:rFonts w:eastAsia="MS Mincho"/>
        </w:rPr>
        <w:t>transmission</w:t>
      </w:r>
      <w:r w:rsidRPr="001403B7">
        <w:rPr>
          <w:rFonts w:eastAsia="MS Mincho"/>
        </w:rPr>
        <w:t>,</w:t>
      </w:r>
      <w:r>
        <w:rPr>
          <w:rFonts w:eastAsia="MS Mincho"/>
        </w:rPr>
        <w:t xml:space="preserve"> define RRC configuration to configure between Alt1 and Alt4 (from previous agreements):</w:t>
      </w:r>
    </w:p>
    <w:p w14:paraId="0A15E2D1" w14:textId="77777777" w:rsidR="00122FFE" w:rsidRDefault="00122FFE" w:rsidP="009D224C">
      <w:pPr>
        <w:pStyle w:val="ListParagraph"/>
        <w:numPr>
          <w:ilvl w:val="0"/>
          <w:numId w:val="39"/>
        </w:numPr>
        <w:overflowPunct w:val="0"/>
        <w:autoSpaceDE w:val="0"/>
        <w:autoSpaceDN w:val="0"/>
        <w:adjustRightInd w:val="0"/>
        <w:spacing w:after="120"/>
        <w:ind w:leftChars="0" w:left="1560"/>
        <w:contextualSpacing/>
        <w:textAlignment w:val="baseline"/>
        <w:rPr>
          <w:lang w:eastAsia="zh-CN"/>
        </w:rPr>
      </w:pPr>
      <w:r w:rsidRPr="00EC7A9F">
        <w:rPr>
          <w:lang w:eastAsia="zh-CN"/>
        </w:rPr>
        <w:t xml:space="preserve">Alt1: </w:t>
      </w:r>
      <w:r w:rsidRPr="00EC7A9F">
        <w:rPr>
          <w:rFonts w:hint="eastAsia"/>
          <w:lang w:eastAsia="zh-CN"/>
        </w:rPr>
        <w:t>S</w:t>
      </w:r>
      <w:r w:rsidRPr="00EC7A9F">
        <w:rPr>
          <w:lang w:eastAsia="zh-CN"/>
        </w:rPr>
        <w:t xml:space="preserve">upport UE multiplexing the HARQ-ACK bits by transforming NACK-only into ACK/NACK HARQ bits. </w:t>
      </w:r>
    </w:p>
    <w:p w14:paraId="04AB2EC4" w14:textId="77777777" w:rsidR="00122FFE" w:rsidRPr="00EC7A9F" w:rsidRDefault="00122FFE" w:rsidP="009D224C">
      <w:pPr>
        <w:pStyle w:val="ListParagraph"/>
        <w:numPr>
          <w:ilvl w:val="1"/>
          <w:numId w:val="38"/>
        </w:numPr>
        <w:overflowPunct w:val="0"/>
        <w:ind w:leftChars="0" w:left="2160"/>
        <w:contextualSpacing/>
        <w:textAlignment w:val="baseline"/>
        <w:rPr>
          <w:lang w:eastAsia="zh-CN"/>
        </w:rPr>
      </w:pPr>
      <w:r>
        <w:rPr>
          <w:lang w:eastAsia="zh-CN"/>
        </w:rPr>
        <w:t>FFS: how to determine PUCCH resource</w:t>
      </w:r>
    </w:p>
    <w:p w14:paraId="362DC994" w14:textId="77777777" w:rsidR="00122FFE" w:rsidRPr="00EC7A9F" w:rsidRDefault="00122FFE" w:rsidP="009D224C">
      <w:pPr>
        <w:pStyle w:val="ListParagraph"/>
        <w:numPr>
          <w:ilvl w:val="0"/>
          <w:numId w:val="39"/>
        </w:numPr>
        <w:overflowPunct w:val="0"/>
        <w:autoSpaceDE w:val="0"/>
        <w:autoSpaceDN w:val="0"/>
        <w:adjustRightInd w:val="0"/>
        <w:spacing w:after="120"/>
        <w:ind w:leftChars="0" w:left="1560"/>
        <w:contextualSpacing/>
        <w:textAlignment w:val="baseline"/>
        <w:rPr>
          <w:lang w:eastAsia="zh-CN"/>
        </w:rPr>
      </w:pPr>
      <w:r w:rsidRPr="00EC7A9F">
        <w:rPr>
          <w:lang w:eastAsia="zh-CN"/>
        </w:rPr>
        <w:t xml:space="preserve">Alt4: Define combination of NACK-only which corresponds to a specific sequence or a PUCCH transmission. </w:t>
      </w:r>
    </w:p>
    <w:p w14:paraId="159B0B55" w14:textId="77777777" w:rsidR="00122FFE" w:rsidRPr="00903F57" w:rsidRDefault="00122FFE" w:rsidP="009D224C">
      <w:pPr>
        <w:pStyle w:val="ListParagraph"/>
        <w:numPr>
          <w:ilvl w:val="1"/>
          <w:numId w:val="38"/>
        </w:numPr>
        <w:overflowPunct w:val="0"/>
        <w:ind w:leftChars="0" w:left="2160"/>
        <w:contextualSpacing/>
        <w:textAlignment w:val="baseline"/>
        <w:rPr>
          <w:lang w:eastAsia="zh-CN"/>
        </w:rPr>
      </w:pPr>
      <w:r w:rsidRPr="00903F57">
        <w:rPr>
          <w:lang w:eastAsia="zh-CN"/>
        </w:rPr>
        <w:t xml:space="preserve">define up to 15 orthogonal PUCCH resources to select from according to combinations of up to 4 TBs with NACK-only feedback, </w:t>
      </w:r>
    </w:p>
    <w:p w14:paraId="780E8A2D" w14:textId="77777777" w:rsidR="00122FFE" w:rsidRPr="00903F57" w:rsidRDefault="00122FFE" w:rsidP="009D224C">
      <w:pPr>
        <w:pStyle w:val="ListParagraph"/>
        <w:numPr>
          <w:ilvl w:val="2"/>
          <w:numId w:val="38"/>
        </w:numPr>
        <w:overflowPunct w:val="0"/>
        <w:ind w:leftChars="0" w:left="2880"/>
        <w:contextualSpacing/>
        <w:textAlignment w:val="baseline"/>
        <w:rPr>
          <w:lang w:eastAsia="zh-CN"/>
        </w:rPr>
      </w:pPr>
      <w:r w:rsidRPr="00903F57">
        <w:rPr>
          <w:lang w:eastAsia="zh-CN"/>
        </w:rPr>
        <w:t xml:space="preserve">FFS: </w:t>
      </w:r>
      <w:r w:rsidRPr="00903F57">
        <w:rPr>
          <w:rFonts w:hint="eastAsia"/>
          <w:lang w:eastAsia="zh-CN"/>
        </w:rPr>
        <w:t>T</w:t>
      </w:r>
      <w:r w:rsidRPr="00903F57">
        <w:rPr>
          <w:lang w:eastAsia="zh-CN"/>
        </w:rPr>
        <w:t xml:space="preserve">he PUCCH slot for the transmission is based on the K1 in the “last DCI” scheduling multicast. </w:t>
      </w:r>
    </w:p>
    <w:p w14:paraId="60D7D96E" w14:textId="77777777" w:rsidR="00122FFE" w:rsidRPr="00903F57" w:rsidRDefault="00122FFE" w:rsidP="009D224C">
      <w:pPr>
        <w:pStyle w:val="ListParagraph"/>
        <w:numPr>
          <w:ilvl w:val="2"/>
          <w:numId w:val="38"/>
        </w:numPr>
        <w:overflowPunct w:val="0"/>
        <w:ind w:leftChars="0" w:left="2880"/>
        <w:contextualSpacing/>
        <w:textAlignment w:val="baseline"/>
        <w:rPr>
          <w:lang w:eastAsia="zh-CN"/>
        </w:rPr>
      </w:pPr>
      <w:r w:rsidRPr="00903F57">
        <w:rPr>
          <w:lang w:eastAsia="zh-CN"/>
        </w:rPr>
        <w:t>FFS: The PUCCH resource for the transmission is from PUCCH-config configured for NACK-only based feedback according to the mapping between number of TBs with PUCCH resource ID.</w:t>
      </w:r>
    </w:p>
    <w:p w14:paraId="53BD3F2E" w14:textId="77777777" w:rsidR="00122FFE" w:rsidRPr="00903F57" w:rsidRDefault="00122FFE" w:rsidP="009D224C">
      <w:pPr>
        <w:pStyle w:val="ListParagraph"/>
        <w:numPr>
          <w:ilvl w:val="3"/>
          <w:numId w:val="38"/>
        </w:numPr>
        <w:overflowPunct w:val="0"/>
        <w:ind w:leftChars="0" w:left="3600"/>
        <w:contextualSpacing/>
        <w:textAlignment w:val="baseline"/>
        <w:rPr>
          <w:lang w:eastAsia="zh-CN"/>
        </w:rPr>
      </w:pPr>
      <w:r w:rsidRPr="00903F57">
        <w:rPr>
          <w:lang w:eastAsia="zh-CN"/>
        </w:rPr>
        <w:t xml:space="preserve">FFS mapping details. </w:t>
      </w:r>
    </w:p>
    <w:p w14:paraId="1E2DA8F8" w14:textId="77777777" w:rsidR="00122FFE" w:rsidRPr="00903F57" w:rsidRDefault="00122FFE" w:rsidP="009D224C">
      <w:pPr>
        <w:pStyle w:val="ListParagraph"/>
        <w:numPr>
          <w:ilvl w:val="3"/>
          <w:numId w:val="38"/>
        </w:numPr>
        <w:overflowPunct w:val="0"/>
        <w:ind w:leftChars="0" w:left="3600"/>
        <w:contextualSpacing/>
        <w:textAlignment w:val="baseline"/>
        <w:rPr>
          <w:lang w:eastAsia="zh-CN"/>
        </w:rPr>
      </w:pPr>
      <w:r w:rsidRPr="00903F57">
        <w:rPr>
          <w:lang w:eastAsia="zh-CN"/>
        </w:rPr>
        <w:t>How to determine the number of TBs is discussed separately, e.g., Type-1-like and/or Type-2-like codebook.</w:t>
      </w:r>
    </w:p>
    <w:p w14:paraId="58B80317" w14:textId="77777777" w:rsidR="00122FFE" w:rsidRPr="00903F57" w:rsidRDefault="00122FFE" w:rsidP="009D224C">
      <w:pPr>
        <w:pStyle w:val="ListParagraph"/>
        <w:numPr>
          <w:ilvl w:val="2"/>
          <w:numId w:val="38"/>
        </w:numPr>
        <w:overflowPunct w:val="0"/>
        <w:ind w:leftChars="0" w:left="2880"/>
        <w:contextualSpacing/>
        <w:textAlignment w:val="baseline"/>
        <w:rPr>
          <w:lang w:eastAsia="zh-CN"/>
        </w:rPr>
      </w:pPr>
      <w:r w:rsidRPr="00903F57">
        <w:rPr>
          <w:lang w:eastAsia="zh-CN"/>
        </w:rPr>
        <w:t>FFS: whether this applies to a single G-RNTI or multiple G-RNTIs</w:t>
      </w:r>
    </w:p>
    <w:p w14:paraId="265B70C2" w14:textId="77777777" w:rsidR="00122FFE" w:rsidRPr="00903F57" w:rsidRDefault="00122FFE" w:rsidP="009D224C">
      <w:pPr>
        <w:pStyle w:val="ListParagraph"/>
        <w:numPr>
          <w:ilvl w:val="1"/>
          <w:numId w:val="38"/>
        </w:numPr>
        <w:overflowPunct w:val="0"/>
        <w:ind w:leftChars="0" w:left="2160"/>
        <w:contextualSpacing/>
        <w:textAlignment w:val="baseline"/>
        <w:rPr>
          <w:lang w:eastAsia="zh-CN"/>
        </w:rPr>
      </w:pPr>
      <w:r w:rsidRPr="00903F57">
        <w:rPr>
          <w:lang w:eastAsia="zh-CN"/>
        </w:rPr>
        <w:t>Alt4 is not supported for more than 4 TBs</w:t>
      </w:r>
    </w:p>
    <w:p w14:paraId="1536393F" w14:textId="77777777" w:rsidR="001B671E" w:rsidRDefault="00122FFE" w:rsidP="009D224C">
      <w:pPr>
        <w:pStyle w:val="ListParagraph"/>
        <w:numPr>
          <w:ilvl w:val="0"/>
          <w:numId w:val="39"/>
        </w:numPr>
        <w:overflowPunct w:val="0"/>
        <w:autoSpaceDE w:val="0"/>
        <w:autoSpaceDN w:val="0"/>
        <w:adjustRightInd w:val="0"/>
        <w:spacing w:after="120"/>
        <w:ind w:leftChars="0" w:left="1560"/>
        <w:contextualSpacing/>
        <w:textAlignment w:val="baseline"/>
        <w:rPr>
          <w:lang w:eastAsia="zh-CN"/>
        </w:rPr>
      </w:pPr>
      <w:r w:rsidRPr="00D2103B">
        <w:rPr>
          <w:lang w:eastAsia="zh-CN"/>
        </w:rPr>
        <w:t>FFS: whether RRC configuration between Alt1 and Alt4 is per G-RNTI or per CFR</w:t>
      </w:r>
    </w:p>
    <w:p w14:paraId="6099B9CD" w14:textId="5F12C091" w:rsidR="00122FFE" w:rsidRDefault="00122FFE" w:rsidP="009D224C">
      <w:pPr>
        <w:pStyle w:val="ListParagraph"/>
        <w:numPr>
          <w:ilvl w:val="0"/>
          <w:numId w:val="39"/>
        </w:numPr>
        <w:overflowPunct w:val="0"/>
        <w:autoSpaceDE w:val="0"/>
        <w:autoSpaceDN w:val="0"/>
        <w:adjustRightInd w:val="0"/>
        <w:spacing w:after="120"/>
        <w:ind w:leftChars="0" w:left="1560"/>
        <w:contextualSpacing/>
        <w:textAlignment w:val="baseline"/>
        <w:rPr>
          <w:lang w:eastAsia="zh-CN"/>
        </w:rPr>
      </w:pPr>
      <w:r w:rsidRPr="00D2103B">
        <w:rPr>
          <w:lang w:eastAsia="zh-CN"/>
        </w:rPr>
        <w:t>FFS: UE capability</w:t>
      </w:r>
    </w:p>
    <w:p w14:paraId="6D725A95" w14:textId="77777777" w:rsidR="009B3387" w:rsidRPr="001B671E" w:rsidRDefault="009B3387" w:rsidP="009B3387">
      <w:pPr>
        <w:overflowPunct w:val="0"/>
        <w:autoSpaceDE w:val="0"/>
        <w:autoSpaceDN w:val="0"/>
        <w:adjustRightInd w:val="0"/>
        <w:spacing w:after="120"/>
        <w:contextualSpacing/>
        <w:textAlignment w:val="baseline"/>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C0B94" w14:paraId="61BDAB06"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hideMark/>
          </w:tcPr>
          <w:p w14:paraId="543586DE" w14:textId="77777777" w:rsidR="00FC0B94" w:rsidRDefault="00FC0B94" w:rsidP="00FC0B9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483E0CC" w14:textId="77777777" w:rsidR="00FC0B94" w:rsidRDefault="00FC0B94" w:rsidP="00FC0B94">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7253A608" w14:textId="77777777" w:rsidR="00FC0B94" w:rsidRDefault="00FC0B94" w:rsidP="00FC0B94">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93BFAA" w14:textId="77777777" w:rsidR="00E34095" w:rsidRDefault="00FC0B94" w:rsidP="00416784">
            <w:pPr>
              <w:pStyle w:val="ListParagraph"/>
              <w:numPr>
                <w:ilvl w:val="0"/>
                <w:numId w:val="37"/>
              </w:numPr>
              <w:autoSpaceDE w:val="0"/>
              <w:autoSpaceDN w:val="0"/>
              <w:adjustRightInd w:val="0"/>
              <w:snapToGrid w:val="0"/>
              <w:spacing w:afterLines="50" w:after="120"/>
              <w:ind w:leftChars="0"/>
              <w:contextualSpacing/>
              <w:jc w:val="both"/>
              <w:rPr>
                <w:ins w:id="256" w:author="Le Liu" w:date="2022-04-21T10:22:00Z"/>
                <w:rFonts w:ascii="Arial" w:hAnsi="Arial" w:cs="Arial"/>
                <w:sz w:val="18"/>
                <w:szCs w:val="18"/>
              </w:rPr>
            </w:pPr>
            <w:del w:id="257" w:author="Le Liu" w:date="2022-04-20T22:10:00Z">
              <w:r w:rsidRPr="00416784" w:rsidDel="00FC0B94">
                <w:rPr>
                  <w:rFonts w:asciiTheme="majorHAnsi" w:hAnsiTheme="majorHAnsi" w:cstheme="majorHAnsi"/>
                  <w:sz w:val="18"/>
                  <w:szCs w:val="18"/>
                </w:rPr>
                <w:delText>[</w:delText>
              </w:r>
            </w:del>
            <w:r w:rsidRPr="00416784">
              <w:rPr>
                <w:rFonts w:asciiTheme="majorHAnsi" w:hAnsiTheme="majorHAnsi" w:cstheme="majorHAnsi"/>
                <w:sz w:val="18"/>
                <w:szCs w:val="18"/>
              </w:rPr>
              <w:t>Support NACK-only based HARQ-ACK feedback</w:t>
            </w:r>
            <w:del w:id="258" w:author="Le Liu" w:date="2022-04-21T10:21:00Z">
              <w:r w:rsidRPr="00416784" w:rsidDel="00416784">
                <w:rPr>
                  <w:rFonts w:asciiTheme="majorHAnsi" w:hAnsiTheme="majorHAnsi" w:cstheme="majorHAnsi"/>
                  <w:sz w:val="18"/>
                  <w:szCs w:val="18"/>
                </w:rPr>
                <w:delText>.</w:delText>
              </w:r>
            </w:del>
            <w:del w:id="259" w:author="Le Liu" w:date="2022-04-20T22:10:00Z">
              <w:r w:rsidRPr="00416784" w:rsidDel="00FC0B94">
                <w:rPr>
                  <w:rFonts w:asciiTheme="majorHAnsi" w:hAnsiTheme="majorHAnsi" w:cstheme="majorHAnsi"/>
                  <w:sz w:val="18"/>
                  <w:szCs w:val="18"/>
                </w:rPr>
                <w:delText>]</w:delText>
              </w:r>
            </w:del>
            <w:ins w:id="260" w:author="Le Liu" w:date="2022-04-21T10:21:00Z">
              <w:r w:rsidR="00416784" w:rsidRPr="00416784">
                <w:rPr>
                  <w:rFonts w:ascii="Arial" w:hAnsi="Arial" w:cs="Arial"/>
                  <w:sz w:val="18"/>
                  <w:szCs w:val="18"/>
                </w:rPr>
                <w:t>, and support of enabling/disabling NACK</w:t>
              </w:r>
              <w:r w:rsidR="00416784">
                <w:rPr>
                  <w:rFonts w:ascii="Arial" w:hAnsi="Arial" w:cs="Arial"/>
                  <w:sz w:val="18"/>
                  <w:szCs w:val="18"/>
                </w:rPr>
                <w:t>-only</w:t>
              </w:r>
              <w:r w:rsidR="00416784" w:rsidRPr="00416784">
                <w:rPr>
                  <w:rFonts w:ascii="Arial" w:hAnsi="Arial" w:cs="Arial"/>
                  <w:sz w:val="18"/>
                  <w:szCs w:val="18"/>
                </w:rPr>
                <w:t xml:space="preserve"> based HARQ-ACK feedback configured by RRC signalling</w:t>
              </w:r>
            </w:ins>
          </w:p>
          <w:p w14:paraId="35EFE838" w14:textId="77777777" w:rsidR="00E34095" w:rsidRDefault="00416784" w:rsidP="00E34095">
            <w:pPr>
              <w:pStyle w:val="ListParagraph"/>
              <w:numPr>
                <w:ilvl w:val="0"/>
                <w:numId w:val="37"/>
              </w:numPr>
              <w:autoSpaceDE w:val="0"/>
              <w:autoSpaceDN w:val="0"/>
              <w:adjustRightInd w:val="0"/>
              <w:snapToGrid w:val="0"/>
              <w:spacing w:afterLines="50" w:after="120"/>
              <w:ind w:leftChars="0"/>
              <w:contextualSpacing/>
              <w:jc w:val="both"/>
              <w:rPr>
                <w:ins w:id="261" w:author="Le Liu" w:date="2022-04-21T10:22:00Z"/>
                <w:rFonts w:ascii="Arial" w:hAnsi="Arial" w:cs="Arial"/>
                <w:sz w:val="18"/>
                <w:szCs w:val="18"/>
              </w:rPr>
            </w:pPr>
            <w:ins w:id="262" w:author="Le Liu" w:date="2022-04-21T10:21:00Z">
              <w:r w:rsidRPr="00E34095">
                <w:rPr>
                  <w:rFonts w:ascii="Arial" w:hAnsi="Arial" w:cs="Arial"/>
                  <w:sz w:val="18"/>
                  <w:szCs w:val="18"/>
                </w:rPr>
                <w:t>Support of PTM retransmission for multicast</w:t>
              </w:r>
            </w:ins>
          </w:p>
          <w:p w14:paraId="09E1FCFE" w14:textId="0D775476" w:rsidR="00416784" w:rsidRPr="00E34095" w:rsidRDefault="00E34095" w:rsidP="00E34095">
            <w:pPr>
              <w:pStyle w:val="ListParagraph"/>
              <w:numPr>
                <w:ilvl w:val="0"/>
                <w:numId w:val="37"/>
              </w:numPr>
              <w:autoSpaceDE w:val="0"/>
              <w:autoSpaceDN w:val="0"/>
              <w:adjustRightInd w:val="0"/>
              <w:snapToGrid w:val="0"/>
              <w:spacing w:afterLines="50" w:after="120"/>
              <w:ind w:leftChars="0"/>
              <w:contextualSpacing/>
              <w:jc w:val="both"/>
              <w:rPr>
                <w:rFonts w:ascii="Arial" w:hAnsi="Arial" w:cs="Arial"/>
                <w:sz w:val="18"/>
                <w:szCs w:val="18"/>
              </w:rPr>
            </w:pPr>
            <w:ins w:id="263" w:author="Le Liu" w:date="2022-04-21T10:22:00Z">
              <w:r w:rsidRPr="00E34095">
                <w:rPr>
                  <w:rFonts w:ascii="Arial" w:hAnsi="Arial" w:cs="Arial"/>
                  <w:sz w:val="18"/>
                  <w:szCs w:val="18"/>
                </w:rPr>
                <w:t>S</w:t>
              </w:r>
            </w:ins>
            <w:ins w:id="264" w:author="Le Liu" w:date="2022-04-21T10:21:00Z">
              <w:r w:rsidR="00416784" w:rsidRPr="00E34095">
                <w:rPr>
                  <w:rFonts w:ascii="Arial" w:hAnsi="Arial" w:cs="Arial"/>
                  <w:sz w:val="18"/>
                  <w:szCs w:val="18"/>
                </w:rPr>
                <w:t>upport of Type-1 and Type-2 HARQ-ACK CB for multicast feedback only</w:t>
              </w:r>
            </w:ins>
          </w:p>
          <w:p w14:paraId="6951C8FD" w14:textId="6E98D708" w:rsidR="00FC0B94" w:rsidRDefault="00FC0B94" w:rsidP="009D224C">
            <w:pPr>
              <w:pStyle w:val="ListParagraph"/>
              <w:numPr>
                <w:ilvl w:val="0"/>
                <w:numId w:val="37"/>
              </w:numPr>
              <w:autoSpaceDE w:val="0"/>
              <w:autoSpaceDN w:val="0"/>
              <w:adjustRightInd w:val="0"/>
              <w:snapToGrid w:val="0"/>
              <w:spacing w:afterLines="50" w:after="120"/>
              <w:ind w:leftChars="0"/>
              <w:contextualSpacing/>
              <w:jc w:val="both"/>
              <w:rPr>
                <w:ins w:id="265" w:author="Le Liu" w:date="2022-04-21T10:18:00Z"/>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787E4111" w14:textId="7180331F" w:rsidR="00085ED5" w:rsidRPr="00820B6B" w:rsidRDefault="00085ED5" w:rsidP="009D224C">
            <w:pPr>
              <w:pStyle w:val="ListParagraph"/>
              <w:numPr>
                <w:ilvl w:val="0"/>
                <w:numId w:val="37"/>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lang w:eastAsia="zh-CN"/>
              </w:rPr>
            </w:pPr>
            <w:ins w:id="266" w:author="Le Liu" w:date="2022-04-21T10:18:00Z">
              <w:r>
                <w:rPr>
                  <w:rFonts w:asciiTheme="majorHAnsi" w:eastAsiaTheme="minorEastAsia" w:hAnsiTheme="majorHAnsi" w:cstheme="majorHAnsi"/>
                  <w:sz w:val="18"/>
                  <w:szCs w:val="18"/>
                  <w:lang w:eastAsia="zh-CN"/>
                </w:rPr>
                <w:t>Support one NACK</w:t>
              </w:r>
            </w:ins>
            <w:ins w:id="267" w:author="Le Liu" w:date="2022-04-21T10:19:00Z">
              <w:r>
                <w:rPr>
                  <w:rFonts w:asciiTheme="majorHAnsi" w:eastAsiaTheme="minorEastAsia" w:hAnsiTheme="majorHAnsi" w:cstheme="majorHAnsi"/>
                  <w:sz w:val="18"/>
                  <w:szCs w:val="18"/>
                  <w:lang w:eastAsia="zh-CN"/>
                </w:rPr>
                <w:t>-only based HARQ-ACK feedback in a PUCCH resource</w:t>
              </w:r>
            </w:ins>
          </w:p>
          <w:p w14:paraId="019888C0" w14:textId="37F1BB9F" w:rsidR="00FC0B94" w:rsidRPr="00820B6B" w:rsidRDefault="00FC0B94" w:rsidP="00FC0B9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68" w:author="Le Liu" w:date="2022-04-20T22:10:00Z">
              <w:r w:rsidRPr="00D97DB7" w:rsidDel="00FC0B94">
                <w:rPr>
                  <w:rFonts w:asciiTheme="majorHAnsi" w:eastAsiaTheme="minorEastAsia" w:hAnsiTheme="majorHAnsi" w:cstheme="majorHAnsi"/>
                  <w:sz w:val="18"/>
                  <w:szCs w:val="18"/>
                  <w:highlight w:val="yellow"/>
                  <w:lang w:eastAsia="zh-CN"/>
                </w:rPr>
                <w:delText xml:space="preserve">FFS: Whether to </w:delText>
              </w:r>
            </w:del>
            <w:r w:rsidRPr="00D97DB7">
              <w:rPr>
                <w:rFonts w:asciiTheme="majorHAnsi" w:eastAsiaTheme="minorEastAsia" w:hAnsiTheme="majorHAnsi" w:cstheme="majorHAnsi"/>
                <w:sz w:val="18"/>
                <w:szCs w:val="18"/>
                <w:highlight w:val="yellow"/>
                <w:lang w:eastAsia="zh-CN"/>
              </w:rPr>
              <w:t>define separate PUCCH resource configurations from unicast as separate FG</w:t>
            </w:r>
            <w:ins w:id="269" w:author="Le Liu" w:date="2022-04-21T10:11:00Z">
              <w:r w:rsidR="00010525">
                <w:rPr>
                  <w:rFonts w:asciiTheme="majorHAnsi" w:eastAsiaTheme="minorEastAsia" w:hAnsiTheme="majorHAnsi" w:cstheme="majorHAnsi"/>
                  <w:sz w:val="18"/>
                  <w:szCs w:val="18"/>
                  <w:highlight w:val="yellow"/>
                  <w:lang w:eastAsia="zh-CN"/>
                </w:rPr>
                <w:t xml:space="preserve"> (FG33-8-3)</w:t>
              </w:r>
            </w:ins>
            <w:r w:rsidRPr="00D97DB7">
              <w:rPr>
                <w:rFonts w:asciiTheme="majorHAnsi" w:eastAsiaTheme="minorEastAsia" w:hAnsiTheme="majorHAnsi" w:cstheme="majorHAnsi"/>
                <w:sz w:val="18"/>
                <w:szCs w:val="18"/>
                <w:highlight w:val="yellow"/>
                <w:lang w:eastAsia="zh-CN"/>
              </w:rPr>
              <w:t xml:space="preserve"> from FG 33-4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3C2E45F" w14:textId="0C425EF3" w:rsidR="00FC0B94" w:rsidRPr="00B10CD3" w:rsidRDefault="00FC0B94" w:rsidP="00FC0B94">
            <w:pPr>
              <w:pStyle w:val="TAL"/>
              <w:rPr>
                <w:rFonts w:asciiTheme="majorHAnsi" w:hAnsiTheme="majorHAnsi" w:cstheme="majorHAnsi"/>
                <w:strike/>
                <w:szCs w:val="18"/>
                <w:lang w:eastAsia="zh-CN"/>
              </w:rPr>
            </w:pPr>
            <w:del w:id="270" w:author="Le Liu" w:date="2022-04-20T22:11:00Z">
              <w:r w:rsidRPr="00B10CD3" w:rsidDel="008F456B">
                <w:rPr>
                  <w:rFonts w:asciiTheme="majorHAnsi" w:hAnsiTheme="majorHAnsi" w:cstheme="majorHAnsi"/>
                  <w:szCs w:val="18"/>
                  <w:lang w:eastAsia="ja-JP"/>
                </w:rPr>
                <w:delText>[</w:delText>
              </w:r>
            </w:del>
            <w:r w:rsidRPr="00B10CD3">
              <w:rPr>
                <w:rFonts w:asciiTheme="majorHAnsi" w:hAnsiTheme="majorHAnsi" w:cstheme="majorHAnsi"/>
                <w:szCs w:val="18"/>
                <w:lang w:eastAsia="ja-JP"/>
              </w:rPr>
              <w:t>33-2</w:t>
            </w:r>
            <w:del w:id="271" w:author="Le Liu" w:date="2022-04-20T22:11:00Z">
              <w:r w:rsidRPr="00B10CD3" w:rsidDel="008F456B">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6BFFA4F" w14:textId="77777777" w:rsidR="00FC0B94" w:rsidRDefault="00FC0B94" w:rsidP="00FC0B9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DF2A049" w14:textId="77777777" w:rsidR="00FC0B94" w:rsidRDefault="00FC0B94" w:rsidP="00FC0B94">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FBE677" w14:textId="77777777" w:rsidR="00FC0B94" w:rsidRDefault="00FC0B94" w:rsidP="00FC0B9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C523D2" w14:textId="5A171D8A" w:rsidR="00FC0B94" w:rsidRPr="0008698E" w:rsidRDefault="00FC0B94" w:rsidP="00FC0B94">
            <w:pPr>
              <w:pStyle w:val="TAL"/>
              <w:rPr>
                <w:rFonts w:asciiTheme="majorHAnsi" w:eastAsia="SimSun" w:hAnsiTheme="majorHAnsi" w:cstheme="majorHAnsi"/>
                <w:szCs w:val="18"/>
                <w:highlight w:val="yellow"/>
                <w:lang w:eastAsia="zh-CN"/>
              </w:rPr>
            </w:pPr>
            <w:ins w:id="272" w:author="Le Liu" w:date="2022-04-20T22:11:00Z">
              <w:r w:rsidRPr="000578B2">
                <w:rPr>
                  <w:rFonts w:cs="Arial"/>
                  <w:color w:val="000000"/>
                  <w:szCs w:val="18"/>
                  <w:lang w:eastAsia="zh-CN"/>
                </w:rPr>
                <w:t>Per FSPC</w:t>
              </w:r>
            </w:ins>
            <w:del w:id="273" w:author="Le Liu" w:date="2022-04-20T22:11:00Z">
              <w:r w:rsidRPr="0008698E" w:rsidDel="005745DF">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FBF8CC" w14:textId="33B3C5EC" w:rsidR="00FC0B94" w:rsidRPr="0008698E" w:rsidRDefault="00FC0B94" w:rsidP="00FC0B94">
            <w:pPr>
              <w:pStyle w:val="TAL"/>
              <w:rPr>
                <w:rFonts w:asciiTheme="majorHAnsi" w:hAnsiTheme="majorHAnsi" w:cstheme="majorHAnsi"/>
                <w:szCs w:val="18"/>
                <w:highlight w:val="yellow"/>
                <w:lang w:eastAsia="zh-CN"/>
              </w:rPr>
            </w:pPr>
            <w:ins w:id="274" w:author="Le Liu" w:date="2022-04-20T22:11:00Z">
              <w:r w:rsidRPr="000578B2">
                <w:rPr>
                  <w:rFonts w:cs="Arial"/>
                  <w:color w:val="000000"/>
                  <w:szCs w:val="18"/>
                  <w:lang w:eastAsia="zh-CN"/>
                </w:rPr>
                <w:t>N/A</w:t>
              </w:r>
            </w:ins>
            <w:del w:id="275" w:author="Le Liu" w:date="2022-04-20T22:11:00Z">
              <w:r w:rsidRPr="0008698E" w:rsidDel="005745DF">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8464DB" w14:textId="102411F1" w:rsidR="00FC0B94" w:rsidRPr="0008698E" w:rsidRDefault="00FC0B94" w:rsidP="00FC0B94">
            <w:pPr>
              <w:pStyle w:val="TAL"/>
              <w:rPr>
                <w:rFonts w:asciiTheme="majorHAnsi" w:hAnsiTheme="majorHAnsi" w:cstheme="majorHAnsi"/>
                <w:szCs w:val="18"/>
                <w:highlight w:val="yellow"/>
                <w:lang w:eastAsia="zh-CN"/>
              </w:rPr>
            </w:pPr>
            <w:ins w:id="276" w:author="Le Liu" w:date="2022-04-20T22:11:00Z">
              <w:r w:rsidRPr="000578B2">
                <w:rPr>
                  <w:rFonts w:cs="Arial"/>
                  <w:color w:val="000000"/>
                  <w:szCs w:val="18"/>
                  <w:lang w:eastAsia="zh-CN"/>
                </w:rPr>
                <w:t>N/A</w:t>
              </w:r>
            </w:ins>
            <w:del w:id="277" w:author="Le Liu" w:date="2022-04-20T22:11:00Z">
              <w:r w:rsidRPr="0008698E" w:rsidDel="005745DF">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591DE89E" w14:textId="77777777" w:rsidR="00FC0B94" w:rsidRDefault="00FC0B94" w:rsidP="00FC0B9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71E50A" w14:textId="77777777" w:rsidR="00FC0B94" w:rsidRDefault="00FC0B94" w:rsidP="00FC0B9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6CA334" w14:textId="77777777" w:rsidR="00FC0B94" w:rsidRDefault="00FC0B94" w:rsidP="00FC0B94">
            <w:pPr>
              <w:pStyle w:val="TAL"/>
              <w:rPr>
                <w:rFonts w:cs="Arial"/>
                <w:szCs w:val="18"/>
              </w:rPr>
            </w:pPr>
            <w:r>
              <w:rPr>
                <w:rFonts w:cs="Arial"/>
                <w:szCs w:val="18"/>
              </w:rPr>
              <w:t>Optional with capability signalling</w:t>
            </w:r>
          </w:p>
        </w:tc>
      </w:tr>
      <w:tr w:rsidR="00AC2ECC" w14:paraId="2D4712CD" w14:textId="77777777" w:rsidTr="00226222">
        <w:trPr>
          <w:trHeight w:val="20"/>
          <w:ins w:id="278" w:author="Le Liu" w:date="2022-04-20T22:20:00Z"/>
        </w:trPr>
        <w:tc>
          <w:tcPr>
            <w:tcW w:w="1130" w:type="dxa"/>
            <w:tcBorders>
              <w:top w:val="single" w:sz="4" w:space="0" w:color="auto"/>
              <w:left w:val="single" w:sz="4" w:space="0" w:color="auto"/>
              <w:bottom w:val="single" w:sz="4" w:space="0" w:color="auto"/>
              <w:right w:val="single" w:sz="4" w:space="0" w:color="auto"/>
            </w:tcBorders>
          </w:tcPr>
          <w:p w14:paraId="2845282C" w14:textId="2BD651BE" w:rsidR="00AC2ECC" w:rsidRDefault="00AC2ECC" w:rsidP="00AC2ECC">
            <w:pPr>
              <w:pStyle w:val="TAL"/>
              <w:rPr>
                <w:ins w:id="279" w:author="Le Liu" w:date="2022-04-20T22:20:00Z"/>
                <w:rFonts w:asciiTheme="majorHAnsi" w:hAnsiTheme="majorHAnsi" w:cstheme="majorHAnsi"/>
                <w:szCs w:val="18"/>
                <w:lang w:eastAsia="ja-JP"/>
              </w:rPr>
            </w:pPr>
            <w:ins w:id="280" w:author="Le Liu" w:date="2022-04-20T22:20:00Z">
              <w:r w:rsidRPr="000578B2">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0022F40F" w14:textId="580AA603" w:rsidR="00AC2ECC" w:rsidRDefault="00AC2ECC" w:rsidP="00AC2ECC">
            <w:pPr>
              <w:pStyle w:val="TAL"/>
              <w:rPr>
                <w:ins w:id="281" w:author="Le Liu" w:date="2022-04-20T22:20:00Z"/>
                <w:rFonts w:asciiTheme="majorHAnsi" w:hAnsiTheme="majorHAnsi" w:cstheme="majorHAnsi"/>
                <w:szCs w:val="18"/>
                <w:lang w:eastAsia="zh-CN"/>
              </w:rPr>
            </w:pPr>
            <w:ins w:id="282" w:author="Le Liu" w:date="2022-04-20T22:20:00Z">
              <w:r w:rsidRPr="000578B2">
                <w:rPr>
                  <w:rFonts w:cs="Arial"/>
                  <w:szCs w:val="18"/>
                  <w:lang w:eastAsia="zh-CN"/>
                </w:rPr>
                <w:t>33-4a</w:t>
              </w:r>
            </w:ins>
          </w:p>
        </w:tc>
        <w:tc>
          <w:tcPr>
            <w:tcW w:w="1559" w:type="dxa"/>
            <w:tcBorders>
              <w:top w:val="single" w:sz="4" w:space="0" w:color="auto"/>
              <w:left w:val="single" w:sz="4" w:space="0" w:color="auto"/>
              <w:bottom w:val="single" w:sz="4" w:space="0" w:color="auto"/>
              <w:right w:val="single" w:sz="4" w:space="0" w:color="auto"/>
            </w:tcBorders>
          </w:tcPr>
          <w:p w14:paraId="57F98F48" w14:textId="2B8F9F93" w:rsidR="00AC2ECC" w:rsidRPr="00B41DAC" w:rsidRDefault="00AC2ECC" w:rsidP="00AC2ECC">
            <w:pPr>
              <w:pStyle w:val="TAL"/>
              <w:rPr>
                <w:ins w:id="283" w:author="Le Liu" w:date="2022-04-20T22:20:00Z"/>
                <w:rFonts w:asciiTheme="majorHAnsi" w:hAnsiTheme="majorHAnsi" w:cstheme="majorHAnsi"/>
                <w:szCs w:val="18"/>
              </w:rPr>
            </w:pPr>
            <w:ins w:id="284" w:author="Le Liu" w:date="2022-04-20T22:20:00Z">
              <w:r w:rsidRPr="000578B2">
                <w:rPr>
                  <w:rFonts w:cs="Arial"/>
                  <w:szCs w:val="18"/>
                </w:rPr>
                <w:t>More than one NACK-only based HARQ-ACK feedback for multicast in a PUCCH resource</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FAA0F7" w14:textId="1560DA6F" w:rsidR="00AC2ECC" w:rsidRPr="00B41DAC" w:rsidRDefault="00AC2ECC" w:rsidP="00AC2ECC">
            <w:pPr>
              <w:autoSpaceDE w:val="0"/>
              <w:autoSpaceDN w:val="0"/>
              <w:adjustRightInd w:val="0"/>
              <w:snapToGrid w:val="0"/>
              <w:spacing w:afterLines="50" w:after="120"/>
              <w:contextualSpacing/>
              <w:jc w:val="both"/>
              <w:rPr>
                <w:ins w:id="285" w:author="Le Liu" w:date="2022-04-20T22:20:00Z"/>
                <w:rFonts w:asciiTheme="majorHAnsi" w:hAnsiTheme="majorHAnsi" w:cstheme="majorHAnsi"/>
                <w:sz w:val="18"/>
                <w:szCs w:val="18"/>
              </w:rPr>
            </w:pPr>
            <w:ins w:id="286" w:author="Le Liu" w:date="2022-04-20T22:20:00Z">
              <w:r w:rsidRPr="000578B2">
                <w:rPr>
                  <w:rFonts w:ascii="Arial" w:hAnsi="Arial" w:cs="Arial"/>
                  <w:color w:val="000000"/>
                  <w:sz w:val="18"/>
                  <w:szCs w:val="18"/>
                </w:rPr>
                <w:t>Support of more than one NACK-only based HARQ-ACK feedback in a PUCCH resource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FDE37E" w14:textId="01968CF7" w:rsidR="00AC2ECC" w:rsidRPr="00B10CD3" w:rsidRDefault="00AC2ECC" w:rsidP="00AC2ECC">
            <w:pPr>
              <w:pStyle w:val="TAL"/>
              <w:rPr>
                <w:ins w:id="287" w:author="Le Liu" w:date="2022-04-20T22:20:00Z"/>
                <w:rFonts w:asciiTheme="majorHAnsi" w:eastAsia="MS Mincho" w:hAnsiTheme="majorHAnsi" w:cstheme="majorHAnsi"/>
                <w:szCs w:val="18"/>
                <w:lang w:eastAsia="ja-JP"/>
              </w:rPr>
            </w:pPr>
            <w:ins w:id="288" w:author="Le Liu" w:date="2022-04-20T22:20:00Z">
              <w:r w:rsidRPr="000578B2">
                <w:rPr>
                  <w:rFonts w:cs="Arial"/>
                  <w:color w:val="000000"/>
                  <w:szCs w:val="18"/>
                </w:rPr>
                <w:t>33-4</w:t>
              </w:r>
            </w:ins>
          </w:p>
        </w:tc>
        <w:tc>
          <w:tcPr>
            <w:tcW w:w="858" w:type="dxa"/>
            <w:tcBorders>
              <w:top w:val="single" w:sz="4" w:space="0" w:color="auto"/>
              <w:left w:val="single" w:sz="4" w:space="0" w:color="auto"/>
              <w:bottom w:val="single" w:sz="4" w:space="0" w:color="auto"/>
              <w:right w:val="single" w:sz="4" w:space="0" w:color="auto"/>
            </w:tcBorders>
          </w:tcPr>
          <w:p w14:paraId="3F0D48B7" w14:textId="07AA9ED3" w:rsidR="00AC2ECC" w:rsidRDefault="00AC2ECC" w:rsidP="00AC2ECC">
            <w:pPr>
              <w:pStyle w:val="TAL"/>
              <w:rPr>
                <w:ins w:id="289" w:author="Le Liu" w:date="2022-04-20T22:20:00Z"/>
                <w:rFonts w:asciiTheme="majorHAnsi" w:hAnsiTheme="majorHAnsi" w:cstheme="majorHAnsi"/>
                <w:szCs w:val="18"/>
                <w:lang w:eastAsia="zh-CN"/>
              </w:rPr>
            </w:pPr>
            <w:ins w:id="290" w:author="Le Liu" w:date="2022-04-20T22:20:00Z">
              <w:r w:rsidRPr="000578B2">
                <w:rPr>
                  <w:rFonts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BAB7CB4" w14:textId="77777777" w:rsidR="00AC2ECC" w:rsidRDefault="00AC2ECC" w:rsidP="00AC2ECC">
            <w:pPr>
              <w:pStyle w:val="TAL"/>
              <w:rPr>
                <w:ins w:id="291" w:author="Le Liu" w:date="2022-04-20T22:20: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DBF8A1" w14:textId="77777777" w:rsidR="00AC2ECC" w:rsidRDefault="00AC2ECC" w:rsidP="00AC2ECC">
            <w:pPr>
              <w:pStyle w:val="TAL"/>
              <w:rPr>
                <w:ins w:id="292" w:author="Le Liu" w:date="2022-04-20T22:20: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E206B" w14:textId="379BB5E2" w:rsidR="00AC2ECC" w:rsidRPr="000578B2" w:rsidRDefault="00AC2ECC" w:rsidP="00AC2ECC">
            <w:pPr>
              <w:pStyle w:val="TAL"/>
              <w:rPr>
                <w:ins w:id="293" w:author="Le Liu" w:date="2022-04-20T22:20:00Z"/>
                <w:rFonts w:cs="Arial"/>
                <w:color w:val="000000"/>
                <w:szCs w:val="18"/>
                <w:lang w:eastAsia="zh-CN"/>
              </w:rPr>
            </w:pPr>
            <w:ins w:id="294" w:author="Le Liu" w:date="2022-04-20T22:20:00Z">
              <w:r w:rsidRPr="000578B2">
                <w:rPr>
                  <w:rFonts w:cs="Arial"/>
                  <w:color w:val="000000"/>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8E59F2" w14:textId="6B9D6B0A" w:rsidR="00AC2ECC" w:rsidRPr="000578B2" w:rsidRDefault="00AC2ECC" w:rsidP="00AC2ECC">
            <w:pPr>
              <w:pStyle w:val="TAL"/>
              <w:rPr>
                <w:ins w:id="295" w:author="Le Liu" w:date="2022-04-20T22:20:00Z"/>
                <w:rFonts w:cs="Arial"/>
                <w:color w:val="000000"/>
                <w:szCs w:val="18"/>
                <w:lang w:eastAsia="zh-CN"/>
              </w:rPr>
            </w:pPr>
            <w:ins w:id="296" w:author="Le Liu" w:date="2022-04-20T22:20:00Z">
              <w:r w:rsidRPr="000578B2">
                <w:rPr>
                  <w:rFonts w:cs="Arial"/>
                  <w:color w:val="000000"/>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D9825" w14:textId="11204F2E" w:rsidR="00AC2ECC" w:rsidRPr="000578B2" w:rsidRDefault="00AC2ECC" w:rsidP="00AC2ECC">
            <w:pPr>
              <w:pStyle w:val="TAL"/>
              <w:rPr>
                <w:ins w:id="297" w:author="Le Liu" w:date="2022-04-20T22:20:00Z"/>
                <w:rFonts w:cs="Arial"/>
                <w:color w:val="000000"/>
                <w:szCs w:val="18"/>
                <w:lang w:eastAsia="zh-CN"/>
              </w:rPr>
            </w:pPr>
            <w:ins w:id="298" w:author="Le Liu" w:date="2022-04-20T22:20:00Z">
              <w:r w:rsidRPr="000578B2">
                <w:rPr>
                  <w:rFonts w:cs="Arial"/>
                  <w:color w:val="000000"/>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F628767" w14:textId="77777777" w:rsidR="00AC2ECC" w:rsidRDefault="00AC2ECC" w:rsidP="00AC2ECC">
            <w:pPr>
              <w:pStyle w:val="TAL"/>
              <w:rPr>
                <w:ins w:id="299" w:author="Le Liu" w:date="2022-04-20T22:20: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F14A98" w14:textId="01853826" w:rsidR="00AC2ECC" w:rsidRDefault="006058E5" w:rsidP="00AC2ECC">
            <w:pPr>
              <w:pStyle w:val="TAL"/>
              <w:rPr>
                <w:ins w:id="300" w:author="Le Liu" w:date="2022-04-20T22:20:00Z"/>
                <w:rFonts w:asciiTheme="majorHAnsi" w:hAnsiTheme="majorHAnsi" w:cstheme="majorHAnsi"/>
                <w:szCs w:val="18"/>
              </w:rPr>
            </w:pPr>
            <w:ins w:id="301" w:author="Le Liu" w:date="2022-04-20T22:21:00Z">
              <w:r>
                <w:rPr>
                  <w:rFonts w:asciiTheme="majorHAnsi" w:hAnsiTheme="majorHAnsi" w:cstheme="majorHAnsi"/>
                  <w:szCs w:val="18"/>
                </w:rPr>
                <w:t xml:space="preserve">Note: </w:t>
              </w:r>
              <w:r w:rsidR="00A71E3C" w:rsidRPr="00A71E3C">
                <w:rPr>
                  <w:rFonts w:asciiTheme="majorHAnsi" w:hAnsiTheme="majorHAnsi" w:cstheme="majorHAnsi"/>
                  <w:szCs w:val="18"/>
                </w:rPr>
                <w:t>up to 4 TBs with NACK-only feedback</w:t>
              </w:r>
            </w:ins>
            <w:ins w:id="302" w:author="Le Liu" w:date="2022-04-20T22:22:00Z">
              <w:r w:rsidR="00971E93">
                <w:rPr>
                  <w:rFonts w:asciiTheme="majorHAnsi" w:hAnsiTheme="majorHAnsi" w:cstheme="majorHAnsi"/>
                  <w:szCs w:val="18"/>
                </w:rPr>
                <w:t xml:space="preserve"> in a PUCCH resource</w:t>
              </w:r>
            </w:ins>
          </w:p>
        </w:tc>
        <w:tc>
          <w:tcPr>
            <w:tcW w:w="1276" w:type="dxa"/>
            <w:tcBorders>
              <w:top w:val="single" w:sz="4" w:space="0" w:color="auto"/>
              <w:left w:val="single" w:sz="4" w:space="0" w:color="auto"/>
              <w:bottom w:val="single" w:sz="4" w:space="0" w:color="auto"/>
              <w:right w:val="single" w:sz="4" w:space="0" w:color="auto"/>
            </w:tcBorders>
          </w:tcPr>
          <w:p w14:paraId="70C76A54" w14:textId="1F8A4498" w:rsidR="00AC2ECC" w:rsidRDefault="00AC2ECC" w:rsidP="00AC2ECC">
            <w:pPr>
              <w:pStyle w:val="TAL"/>
              <w:rPr>
                <w:ins w:id="303" w:author="Le Liu" w:date="2022-04-20T22:20:00Z"/>
                <w:rFonts w:cs="Arial"/>
                <w:szCs w:val="18"/>
              </w:rPr>
            </w:pPr>
            <w:ins w:id="304" w:author="Le Liu" w:date="2022-04-20T22:20:00Z">
              <w:r w:rsidRPr="000578B2">
                <w:rPr>
                  <w:rFonts w:cs="Arial"/>
                  <w:color w:val="000000"/>
                  <w:szCs w:val="18"/>
                </w:rPr>
                <w:t>Optional with capability signalling</w:t>
              </w:r>
            </w:ins>
          </w:p>
        </w:tc>
      </w:tr>
      <w:tr w:rsidR="008B6015" w14:paraId="5E1ED34D" w14:textId="77777777" w:rsidTr="008B6015">
        <w:trPr>
          <w:trHeight w:val="20"/>
        </w:trPr>
        <w:tc>
          <w:tcPr>
            <w:tcW w:w="1130" w:type="dxa"/>
            <w:tcBorders>
              <w:top w:val="single" w:sz="4" w:space="0" w:color="auto"/>
              <w:left w:val="single" w:sz="4" w:space="0" w:color="auto"/>
              <w:bottom w:val="single" w:sz="4" w:space="0" w:color="auto"/>
              <w:right w:val="single" w:sz="4" w:space="0" w:color="auto"/>
            </w:tcBorders>
          </w:tcPr>
          <w:p w14:paraId="0F93F56B" w14:textId="77777777" w:rsidR="008B6015" w:rsidRPr="008B6015" w:rsidRDefault="008B6015" w:rsidP="00226222">
            <w:pPr>
              <w:pStyle w:val="TAL"/>
              <w:rPr>
                <w:rFonts w:cs="Arial"/>
                <w:szCs w:val="18"/>
              </w:rPr>
            </w:pPr>
            <w:r w:rsidRPr="008B6015">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A3AD600" w14:textId="77777777" w:rsidR="008B6015" w:rsidRPr="008B6015" w:rsidRDefault="008B6015" w:rsidP="00226222">
            <w:pPr>
              <w:pStyle w:val="TAL"/>
              <w:rPr>
                <w:rFonts w:cs="Arial"/>
                <w:szCs w:val="18"/>
                <w:lang w:eastAsia="zh-CN"/>
              </w:rPr>
            </w:pPr>
            <w:r w:rsidRPr="008B6015">
              <w:rPr>
                <w:rFonts w:cs="Arial"/>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7E308674" w14:textId="77777777" w:rsidR="008B6015" w:rsidRPr="008B6015" w:rsidRDefault="008B6015" w:rsidP="00226222">
            <w:pPr>
              <w:pStyle w:val="TAL"/>
              <w:rPr>
                <w:rFonts w:cs="Arial"/>
                <w:szCs w:val="18"/>
              </w:rPr>
            </w:pPr>
            <w:r w:rsidRPr="008B6015">
              <w:rPr>
                <w:rFonts w:cs="Arial"/>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A302C8" w14:textId="77777777" w:rsidR="008B6015" w:rsidRPr="008B6015" w:rsidRDefault="008B6015" w:rsidP="00226222">
            <w:pPr>
              <w:autoSpaceDE w:val="0"/>
              <w:autoSpaceDN w:val="0"/>
              <w:adjustRightInd w:val="0"/>
              <w:snapToGrid w:val="0"/>
              <w:spacing w:afterLines="50" w:after="120"/>
              <w:contextualSpacing/>
              <w:jc w:val="both"/>
              <w:rPr>
                <w:rFonts w:ascii="Arial" w:hAnsi="Arial" w:cs="Arial"/>
                <w:color w:val="000000"/>
                <w:sz w:val="18"/>
                <w:szCs w:val="18"/>
              </w:rPr>
            </w:pPr>
            <w:r w:rsidRPr="008B6015">
              <w:rPr>
                <w:rFonts w:ascii="Arial" w:hAnsi="Arial" w:cs="Arial"/>
                <w:color w:val="000000"/>
                <w:sz w:val="18"/>
                <w:szCs w:val="18"/>
              </w:rPr>
              <w:t>Support of DCI-based enabling/disabling NACK-only based HARQ-ACK feedback configured per G-RNTI by RRC signaling</w:t>
            </w:r>
            <w:ins w:id="305" w:author="Le Liu" w:date="2022-04-21T10:20:00Z">
              <w:r w:rsidRPr="008B6015">
                <w:rPr>
                  <w:rFonts w:ascii="Arial" w:hAnsi="Arial" w:cs="Arial"/>
                  <w:color w:val="000000"/>
                  <w:sz w:val="18"/>
                  <w:szCs w:val="18"/>
                </w:rPr>
                <w:t xml:space="preserve"> 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AE8933" w14:textId="77777777" w:rsidR="008B6015" w:rsidRPr="008B6015" w:rsidRDefault="008B6015" w:rsidP="00226222">
            <w:pPr>
              <w:pStyle w:val="TAL"/>
              <w:rPr>
                <w:rFonts w:cs="Arial"/>
                <w:color w:val="000000"/>
                <w:szCs w:val="18"/>
              </w:rPr>
            </w:pPr>
            <w:del w:id="306" w:author="Le Liu" w:date="2022-04-20T22:26:00Z">
              <w:r w:rsidRPr="008B6015" w:rsidDel="006A7172">
                <w:rPr>
                  <w:rFonts w:cs="Arial"/>
                  <w:color w:val="000000"/>
                  <w:szCs w:val="18"/>
                </w:rPr>
                <w:delText>[</w:delText>
              </w:r>
            </w:del>
            <w:r w:rsidRPr="008B6015">
              <w:rPr>
                <w:rFonts w:cs="Arial" w:hint="eastAsia"/>
                <w:color w:val="000000"/>
                <w:szCs w:val="18"/>
              </w:rPr>
              <w:t>3</w:t>
            </w:r>
            <w:r w:rsidRPr="008B6015">
              <w:rPr>
                <w:rFonts w:cs="Arial"/>
                <w:color w:val="000000"/>
                <w:szCs w:val="18"/>
              </w:rPr>
              <w:t>3-4</w:t>
            </w:r>
            <w:del w:id="307" w:author="Le Liu" w:date="2022-04-20T22:26:00Z">
              <w:r w:rsidRPr="008B6015" w:rsidDel="006A7172">
                <w:rPr>
                  <w:rFonts w:cs="Arial"/>
                  <w:color w:val="000000"/>
                  <w:szCs w:val="18"/>
                </w:rPr>
                <w:delText>]</w:delText>
              </w:r>
            </w:del>
            <w:ins w:id="308" w:author="Le Liu" w:date="2022-04-20T22:27:00Z">
              <w:r w:rsidRPr="008B6015">
                <w:rPr>
                  <w:rFonts w:cs="Arial"/>
                  <w:color w:val="000000"/>
                  <w:szCs w:val="18"/>
                </w:rPr>
                <w:t>, 33-2b</w:t>
              </w:r>
            </w:ins>
          </w:p>
        </w:tc>
        <w:tc>
          <w:tcPr>
            <w:tcW w:w="858" w:type="dxa"/>
            <w:tcBorders>
              <w:top w:val="single" w:sz="4" w:space="0" w:color="auto"/>
              <w:left w:val="single" w:sz="4" w:space="0" w:color="auto"/>
              <w:bottom w:val="single" w:sz="4" w:space="0" w:color="auto"/>
              <w:right w:val="single" w:sz="4" w:space="0" w:color="auto"/>
            </w:tcBorders>
          </w:tcPr>
          <w:p w14:paraId="00D23B81" w14:textId="77777777" w:rsidR="008B6015" w:rsidRPr="008B6015" w:rsidRDefault="008B6015" w:rsidP="00226222">
            <w:pPr>
              <w:pStyle w:val="TAL"/>
              <w:rPr>
                <w:rFonts w:cs="Arial"/>
                <w:szCs w:val="18"/>
                <w:lang w:eastAsia="zh-CN"/>
              </w:rPr>
            </w:pPr>
            <w:r w:rsidRPr="008B6015">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16C67" w14:textId="77777777" w:rsidR="008B6015" w:rsidRDefault="008B6015" w:rsidP="00226222">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E8692A" w14:textId="77777777" w:rsidR="008B6015" w:rsidRDefault="008B6015" w:rsidP="00226222">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722A6" w14:textId="77777777" w:rsidR="008B6015" w:rsidRPr="008B6015" w:rsidRDefault="008B6015" w:rsidP="00226222">
            <w:pPr>
              <w:pStyle w:val="TAL"/>
              <w:rPr>
                <w:rFonts w:cs="Arial"/>
                <w:color w:val="000000"/>
                <w:szCs w:val="18"/>
                <w:lang w:eastAsia="zh-CN"/>
              </w:rPr>
            </w:pPr>
            <w:ins w:id="309" w:author="Le Liu" w:date="2022-04-20T22:11:00Z">
              <w:r w:rsidRPr="000578B2">
                <w:rPr>
                  <w:rFonts w:cs="Arial"/>
                  <w:color w:val="000000"/>
                  <w:szCs w:val="18"/>
                  <w:lang w:eastAsia="zh-CN"/>
                </w:rPr>
                <w:t>Per FSPC</w:t>
              </w:r>
            </w:ins>
            <w:del w:id="310" w:author="Le Liu" w:date="2022-04-20T22:11:00Z">
              <w:r w:rsidRPr="008B6015" w:rsidDel="0039046E">
                <w:rPr>
                  <w:rFonts w:cs="Arial"/>
                  <w:color w:val="000000"/>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906D9" w14:textId="77777777" w:rsidR="008B6015" w:rsidRPr="008B6015" w:rsidRDefault="008B6015" w:rsidP="00226222">
            <w:pPr>
              <w:pStyle w:val="TAL"/>
              <w:rPr>
                <w:rFonts w:cs="Arial"/>
                <w:color w:val="000000"/>
                <w:szCs w:val="18"/>
                <w:lang w:eastAsia="zh-CN"/>
              </w:rPr>
            </w:pPr>
            <w:ins w:id="311" w:author="Le Liu" w:date="2022-04-20T22:11:00Z">
              <w:r w:rsidRPr="000578B2">
                <w:rPr>
                  <w:rFonts w:cs="Arial"/>
                  <w:color w:val="000000"/>
                  <w:szCs w:val="18"/>
                  <w:lang w:eastAsia="zh-CN"/>
                </w:rPr>
                <w:t>N/A</w:t>
              </w:r>
            </w:ins>
            <w:del w:id="312" w:author="Le Liu" w:date="2022-04-20T22:11:00Z">
              <w:r w:rsidRPr="008B6015" w:rsidDel="0039046E">
                <w:rPr>
                  <w:rFonts w:cs="Arial" w:hint="eastAsia"/>
                  <w:color w:val="000000"/>
                  <w:szCs w:val="18"/>
                  <w:lang w:eastAsia="zh-CN"/>
                </w:rPr>
                <w:delText>F</w:delText>
              </w:r>
              <w:r w:rsidRPr="008B6015" w:rsidDel="0039046E">
                <w:rPr>
                  <w:rFonts w:cs="Arial"/>
                  <w:color w:val="000000"/>
                  <w:szCs w:val="18"/>
                  <w:lang w:eastAsia="zh-CN"/>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A86812" w14:textId="77777777" w:rsidR="008B6015" w:rsidRPr="008B6015" w:rsidRDefault="008B6015" w:rsidP="00226222">
            <w:pPr>
              <w:pStyle w:val="TAL"/>
              <w:rPr>
                <w:rFonts w:cs="Arial"/>
                <w:color w:val="000000"/>
                <w:szCs w:val="18"/>
                <w:lang w:eastAsia="zh-CN"/>
              </w:rPr>
            </w:pPr>
            <w:ins w:id="313" w:author="Le Liu" w:date="2022-04-20T22:11:00Z">
              <w:r w:rsidRPr="000578B2">
                <w:rPr>
                  <w:rFonts w:cs="Arial"/>
                  <w:color w:val="000000"/>
                  <w:szCs w:val="18"/>
                  <w:lang w:eastAsia="zh-CN"/>
                </w:rPr>
                <w:t>N/A</w:t>
              </w:r>
            </w:ins>
            <w:del w:id="314" w:author="Le Liu" w:date="2022-04-20T22:11:00Z">
              <w:r w:rsidRPr="008B6015" w:rsidDel="0039046E">
                <w:rPr>
                  <w:rFonts w:cs="Arial" w:hint="eastAsia"/>
                  <w:color w:val="000000"/>
                  <w:szCs w:val="18"/>
                  <w:lang w:eastAsia="zh-CN"/>
                </w:rPr>
                <w:delText>F</w:delText>
              </w:r>
              <w:r w:rsidRPr="008B6015" w:rsidDel="0039046E">
                <w:rPr>
                  <w:rFonts w:cs="Arial"/>
                  <w:color w:val="000000"/>
                  <w:szCs w:val="18"/>
                  <w:lang w:eastAsia="zh-CN"/>
                </w:rPr>
                <w:delText>FS</w:delText>
              </w:r>
            </w:del>
          </w:p>
        </w:tc>
        <w:tc>
          <w:tcPr>
            <w:tcW w:w="989" w:type="dxa"/>
            <w:tcBorders>
              <w:top w:val="single" w:sz="4" w:space="0" w:color="auto"/>
              <w:left w:val="single" w:sz="4" w:space="0" w:color="auto"/>
              <w:bottom w:val="single" w:sz="4" w:space="0" w:color="auto"/>
              <w:right w:val="single" w:sz="4" w:space="0" w:color="auto"/>
            </w:tcBorders>
          </w:tcPr>
          <w:p w14:paraId="3DAD4355" w14:textId="77777777" w:rsidR="008B6015" w:rsidRDefault="008B6015"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AFCEC55" w14:textId="77777777" w:rsidR="008B6015" w:rsidRDefault="008B6015"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034FF3" w14:textId="77777777" w:rsidR="008B6015" w:rsidRPr="008B6015" w:rsidRDefault="008B6015" w:rsidP="00226222">
            <w:pPr>
              <w:pStyle w:val="TAL"/>
              <w:rPr>
                <w:rFonts w:cs="Arial"/>
                <w:color w:val="000000"/>
                <w:szCs w:val="18"/>
              </w:rPr>
            </w:pPr>
            <w:r w:rsidRPr="008B6015">
              <w:rPr>
                <w:rFonts w:cs="Arial"/>
                <w:color w:val="000000"/>
                <w:szCs w:val="18"/>
              </w:rPr>
              <w:t>Optional with capability signalling</w:t>
            </w:r>
          </w:p>
        </w:tc>
      </w:tr>
    </w:tbl>
    <w:p w14:paraId="1CCD353C" w14:textId="2CDF85BD" w:rsidR="007C02CB" w:rsidRDefault="007C02CB" w:rsidP="0060021C">
      <w:pPr>
        <w:rPr>
          <w:rFonts w:eastAsia="MS Mincho"/>
          <w:sz w:val="22"/>
        </w:rPr>
      </w:pPr>
    </w:p>
    <w:p w14:paraId="161A72B6" w14:textId="77777777" w:rsidR="009B3387" w:rsidRDefault="009B3387" w:rsidP="0060021C">
      <w:pPr>
        <w:rPr>
          <w:rFonts w:eastAsia="MS Mincho"/>
          <w:sz w:val="22"/>
        </w:rPr>
      </w:pPr>
    </w:p>
    <w:p w14:paraId="63A07ADD" w14:textId="08A5BC34" w:rsidR="00C44585" w:rsidRDefault="00C44585"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lastRenderedPageBreak/>
        <w:t>FG33-</w:t>
      </w:r>
      <w:r>
        <w:rPr>
          <w:rFonts w:ascii="Arial" w:eastAsia="Batang" w:hAnsi="Arial"/>
          <w:sz w:val="32"/>
          <w:szCs w:val="32"/>
          <w:lang w:val="en-US" w:eastAsia="ko-KR"/>
        </w:rPr>
        <w:t>5</w:t>
      </w:r>
      <w:r w:rsidR="008410B2">
        <w:rPr>
          <w:rFonts w:ascii="Arial" w:eastAsia="Batang" w:hAnsi="Arial"/>
          <w:sz w:val="32"/>
          <w:szCs w:val="32"/>
          <w:lang w:val="en-US" w:eastAsia="ko-KR"/>
        </w:rPr>
        <w:t>-1</w:t>
      </w:r>
      <w:r w:rsidR="000B2572">
        <w:rPr>
          <w:rFonts w:ascii="Arial" w:eastAsia="Batang" w:hAnsi="Arial"/>
          <w:sz w:val="32"/>
          <w:szCs w:val="32"/>
          <w:lang w:val="en-US" w:eastAsia="ko-KR"/>
        </w:rPr>
        <w:t xml:space="preserve"> and FG33-5-1</w:t>
      </w:r>
      <w:r w:rsidR="0080562F">
        <w:rPr>
          <w:rFonts w:ascii="Arial" w:eastAsia="Batang" w:hAnsi="Arial"/>
          <w:sz w:val="32"/>
          <w:szCs w:val="32"/>
          <w:lang w:val="en-US" w:eastAsia="ko-KR"/>
        </w:rPr>
        <w:t>x</w:t>
      </w:r>
    </w:p>
    <w:p w14:paraId="4271FC15" w14:textId="77777777" w:rsidR="000B2572" w:rsidRDefault="000B2572" w:rsidP="000B2572">
      <w:pPr>
        <w:spacing w:afterLines="50" w:after="120"/>
        <w:jc w:val="both"/>
        <w:rPr>
          <w:szCs w:val="21"/>
          <w:lang w:val="en-US"/>
        </w:rPr>
      </w:pPr>
    </w:p>
    <w:p w14:paraId="0856138D" w14:textId="45996E43" w:rsidR="000B2572" w:rsidRDefault="000B2572" w:rsidP="000B2572">
      <w:pPr>
        <w:spacing w:afterLines="50" w:after="120"/>
        <w:jc w:val="both"/>
        <w:rPr>
          <w:lang w:val="en-US" w:eastAsia="x-none"/>
        </w:rPr>
      </w:pPr>
      <w:r w:rsidRPr="000B2572">
        <w:rPr>
          <w:szCs w:val="21"/>
          <w:lang w:val="en-US"/>
        </w:rPr>
        <w:t xml:space="preserve">We suggest </w:t>
      </w:r>
      <w:r w:rsidRPr="000B2572">
        <w:rPr>
          <w:lang w:val="en-US" w:eastAsia="x-none"/>
        </w:rPr>
        <w:t>the following changes for the remaining FFSs of FG33-</w:t>
      </w:r>
      <w:r>
        <w:rPr>
          <w:lang w:val="en-US" w:eastAsia="x-none"/>
        </w:rPr>
        <w:t>5</w:t>
      </w:r>
      <w:r w:rsidRPr="000B2572">
        <w:rPr>
          <w:lang w:val="en-US" w:eastAsia="x-none"/>
        </w:rPr>
        <w:t>-1</w:t>
      </w:r>
      <w:r>
        <w:rPr>
          <w:lang w:val="en-US" w:eastAsia="x-none"/>
        </w:rPr>
        <w:t xml:space="preserve"> and FG</w:t>
      </w:r>
      <w:r w:rsidR="00BA2F78">
        <w:rPr>
          <w:lang w:val="en-US" w:eastAsia="x-none"/>
        </w:rPr>
        <w:t>33-5-1x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50E38" w14:paraId="23600F0F"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hideMark/>
          </w:tcPr>
          <w:p w14:paraId="53AB023F" w14:textId="77777777" w:rsidR="00650E38" w:rsidRDefault="00650E38" w:rsidP="00650E3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628216DB" w14:textId="77777777" w:rsidR="00650E38" w:rsidRDefault="00650E38" w:rsidP="00650E3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3B3C5F2" w14:textId="77777777" w:rsidR="00650E38" w:rsidRDefault="00650E38" w:rsidP="00650E3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E0B1DD" w14:textId="77777777" w:rsidR="00650E38" w:rsidRDefault="00650E38" w:rsidP="00650E38">
            <w:pPr>
              <w:pStyle w:val="ListParagraph"/>
              <w:numPr>
                <w:ilvl w:val="0"/>
                <w:numId w:val="4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0144E1E" w14:textId="77777777" w:rsidR="00650E38" w:rsidRDefault="00650E38" w:rsidP="00650E38">
            <w:pPr>
              <w:pStyle w:val="ListParagraph"/>
              <w:numPr>
                <w:ilvl w:val="0"/>
                <w:numId w:val="40"/>
              </w:numPr>
              <w:autoSpaceDE w:val="0"/>
              <w:autoSpaceDN w:val="0"/>
              <w:adjustRightInd w:val="0"/>
              <w:snapToGrid w:val="0"/>
              <w:ind w:leftChars="0"/>
              <w:contextualSpacing/>
              <w:jc w:val="both"/>
              <w:rPr>
                <w:ins w:id="315" w:author="Le Liu" w:date="2022-04-20T22:33:00Z"/>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76059EC6" w14:textId="77777777" w:rsidR="00650E38" w:rsidRDefault="00650E38" w:rsidP="00650E38">
            <w:pPr>
              <w:numPr>
                <w:ilvl w:val="0"/>
                <w:numId w:val="40"/>
              </w:numPr>
              <w:autoSpaceDE w:val="0"/>
              <w:autoSpaceDN w:val="0"/>
              <w:snapToGrid w:val="0"/>
              <w:contextualSpacing/>
              <w:jc w:val="both"/>
              <w:rPr>
                <w:ins w:id="316" w:author="Le Liu" w:date="2022-04-20T22:33:00Z"/>
                <w:rFonts w:ascii="Arial" w:hAnsi="Arial" w:cs="Arial"/>
                <w:color w:val="000000"/>
                <w:sz w:val="18"/>
                <w:szCs w:val="18"/>
              </w:rPr>
            </w:pPr>
            <w:ins w:id="317" w:author="Le Liu" w:date="2022-04-20T22:33:00Z">
              <w:r w:rsidRPr="00A61759">
                <w:rPr>
                  <w:rFonts w:ascii="Arial" w:hAnsi="Arial" w:cs="Arial"/>
                  <w:color w:val="000000"/>
                  <w:sz w:val="18"/>
                  <w:szCs w:val="18"/>
                </w:rPr>
                <w:t>Support of group-common PDCCH/PDSCH with CRC scrambled by G-CS-RNTI(s) for multicast</w:t>
              </w:r>
            </w:ins>
          </w:p>
          <w:p w14:paraId="50A915E1" w14:textId="77777777" w:rsidR="00650E38" w:rsidRPr="00902A6E" w:rsidRDefault="00650E38" w:rsidP="00650E38">
            <w:pPr>
              <w:pStyle w:val="ListParagraph"/>
              <w:numPr>
                <w:ilvl w:val="0"/>
                <w:numId w:val="40"/>
              </w:numPr>
              <w:autoSpaceDE w:val="0"/>
              <w:autoSpaceDN w:val="0"/>
              <w:adjustRightInd w:val="0"/>
              <w:snapToGrid w:val="0"/>
              <w:ind w:leftChars="0"/>
              <w:contextualSpacing/>
              <w:jc w:val="both"/>
              <w:rPr>
                <w:ins w:id="318" w:author="Le Liu" w:date="2022-04-20T22:34:00Z"/>
                <w:rFonts w:asciiTheme="majorHAnsi" w:hAnsiTheme="majorHAnsi" w:cstheme="majorHAnsi"/>
                <w:sz w:val="18"/>
                <w:szCs w:val="18"/>
              </w:rPr>
            </w:pPr>
            <w:ins w:id="319" w:author="Le Liu" w:date="2022-04-20T22:33:00Z">
              <w:r w:rsidRPr="00A61759">
                <w:rPr>
                  <w:rFonts w:ascii="Arial" w:hAnsi="Arial" w:cs="Arial"/>
                  <w:color w:val="000000"/>
                  <w:sz w:val="18"/>
                  <w:szCs w:val="18"/>
                </w:rPr>
                <w:t>Support of DCI format 4_1 with CRC scrambled with G-CS-RNTI for multicast</w:t>
              </w:r>
            </w:ins>
          </w:p>
          <w:p w14:paraId="01B92DA3" w14:textId="77777777" w:rsidR="00650E38" w:rsidRPr="00902A6E" w:rsidRDefault="00650E38" w:rsidP="00650E38">
            <w:pPr>
              <w:pStyle w:val="ListParagraph"/>
              <w:numPr>
                <w:ilvl w:val="0"/>
                <w:numId w:val="40"/>
              </w:numPr>
              <w:autoSpaceDE w:val="0"/>
              <w:autoSpaceDN w:val="0"/>
              <w:adjustRightInd w:val="0"/>
              <w:snapToGrid w:val="0"/>
              <w:ind w:leftChars="0"/>
              <w:contextualSpacing/>
              <w:jc w:val="both"/>
              <w:rPr>
                <w:ins w:id="320" w:author="Le Liu" w:date="2022-04-20T22:33:00Z"/>
                <w:rFonts w:asciiTheme="majorHAnsi" w:hAnsiTheme="majorHAnsi" w:cstheme="majorHAnsi"/>
                <w:sz w:val="18"/>
                <w:szCs w:val="18"/>
              </w:rPr>
            </w:pPr>
            <w:ins w:id="321" w:author="Le Liu" w:date="2022-04-20T22:34:00Z">
              <w:r>
                <w:rPr>
                  <w:rFonts w:ascii="Arial" w:hAnsi="Arial" w:cs="Arial"/>
                  <w:color w:val="000000"/>
                  <w:sz w:val="18"/>
                  <w:szCs w:val="18"/>
                  <w:lang w:eastAsia="zh-CN"/>
                </w:rPr>
                <w:t>ACK/NABK-based HARQ-</w:t>
              </w:r>
              <w:r w:rsidRPr="00A15078">
                <w:rPr>
                  <w:rFonts w:ascii="Arial" w:hAnsi="Arial" w:cs="Arial"/>
                  <w:color w:val="000000"/>
                  <w:sz w:val="18"/>
                  <w:szCs w:val="18"/>
                  <w:lang w:eastAsia="zh-CN"/>
                </w:rPr>
                <w:t xml:space="preserve">ACK feedback for SPS group-common PDCCH activation and SPS release </w:t>
              </w:r>
              <w:r>
                <w:rPr>
                  <w:rFonts w:ascii="Arial" w:hAnsi="Arial" w:cs="Arial"/>
                  <w:color w:val="000000"/>
                  <w:sz w:val="18"/>
                  <w:szCs w:val="18"/>
                  <w:lang w:eastAsia="zh-CN"/>
                </w:rPr>
                <w:t>associated with G-CS-RNTI</w:t>
              </w:r>
            </w:ins>
          </w:p>
          <w:p w14:paraId="381871F9" w14:textId="77777777" w:rsidR="00650E38" w:rsidRPr="00902A6E" w:rsidRDefault="00650E38" w:rsidP="00650E38">
            <w:pPr>
              <w:autoSpaceDE w:val="0"/>
              <w:autoSpaceDN w:val="0"/>
              <w:adjustRightInd w:val="0"/>
              <w:snapToGrid w:val="0"/>
              <w:contextualSpacing/>
              <w:jc w:val="both"/>
              <w:rPr>
                <w:rFonts w:asciiTheme="majorHAnsi" w:hAnsiTheme="majorHAnsi" w:cstheme="majorHAnsi"/>
                <w:sz w:val="18"/>
                <w:szCs w:val="18"/>
              </w:rPr>
            </w:pPr>
          </w:p>
          <w:p w14:paraId="29E16E22" w14:textId="4C60E205" w:rsidR="00650E38" w:rsidRPr="0027311B" w:rsidRDefault="00650E38" w:rsidP="00650E38">
            <w:pPr>
              <w:autoSpaceDE w:val="0"/>
              <w:autoSpaceDN w:val="0"/>
              <w:adjustRightInd w:val="0"/>
              <w:snapToGrid w:val="0"/>
              <w:contextualSpacing/>
              <w:jc w:val="both"/>
              <w:rPr>
                <w:rFonts w:asciiTheme="majorHAnsi" w:hAnsiTheme="majorHAnsi" w:cstheme="majorHAnsi"/>
                <w:sz w:val="18"/>
                <w:szCs w:val="18"/>
              </w:rPr>
            </w:pPr>
            <w:del w:id="322" w:author="Le Liu" w:date="2022-04-20T22:59:00Z">
              <w:r w:rsidRPr="00F111FC" w:rsidDel="007A5FA8">
                <w:rPr>
                  <w:rFonts w:asciiTheme="majorHAnsi" w:hAnsiTheme="majorHAnsi" w:cstheme="majorHAnsi"/>
                  <w:sz w:val="18"/>
                  <w:szCs w:val="18"/>
                  <w:highlight w:val="yellow"/>
                </w:rPr>
                <w:delText>FFS whether to separate the capability for support of DCI format 4_2 with CRC scrambled with G-CS-RNTI for multicast SPS scheduling</w:delText>
              </w:r>
            </w:del>
          </w:p>
        </w:tc>
        <w:tc>
          <w:tcPr>
            <w:tcW w:w="1277" w:type="dxa"/>
            <w:tcBorders>
              <w:top w:val="single" w:sz="4" w:space="0" w:color="auto"/>
              <w:left w:val="single" w:sz="4" w:space="0" w:color="auto"/>
              <w:bottom w:val="single" w:sz="4" w:space="0" w:color="auto"/>
              <w:right w:val="single" w:sz="4" w:space="0" w:color="auto"/>
            </w:tcBorders>
            <w:hideMark/>
          </w:tcPr>
          <w:p w14:paraId="484AC86C" w14:textId="565B1778" w:rsidR="00650E38" w:rsidRDefault="00650E38" w:rsidP="00650E3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7F7A84E" w14:textId="400FDCC1" w:rsidR="00650E38" w:rsidRDefault="00650E38" w:rsidP="00650E3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00A6B4" w14:textId="77777777" w:rsidR="00650E38"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0836A8" w14:textId="77777777" w:rsidR="00650E38"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25C132" w14:textId="525930DD" w:rsidR="00650E38" w:rsidRPr="0008698E" w:rsidRDefault="00650E38" w:rsidP="00650E38">
            <w:pPr>
              <w:pStyle w:val="TAL"/>
              <w:rPr>
                <w:rFonts w:asciiTheme="majorHAnsi" w:hAnsiTheme="majorHAnsi" w:cstheme="majorHAnsi"/>
                <w:szCs w:val="18"/>
                <w:highlight w:val="yellow"/>
                <w:lang w:eastAsia="ja-JP"/>
              </w:rPr>
            </w:pPr>
            <w:ins w:id="323" w:author="Le Liu" w:date="2022-04-20T22:11:00Z">
              <w:r w:rsidRPr="000578B2">
                <w:rPr>
                  <w:rFonts w:cs="Arial"/>
                  <w:color w:val="000000"/>
                  <w:szCs w:val="18"/>
                  <w:lang w:eastAsia="zh-CN"/>
                </w:rPr>
                <w:t>Per FSPC</w:t>
              </w:r>
            </w:ins>
            <w:del w:id="324"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715FE0" w14:textId="1FA392EF" w:rsidR="00650E38" w:rsidRPr="0008698E" w:rsidRDefault="00650E38" w:rsidP="00650E38">
            <w:pPr>
              <w:pStyle w:val="TAL"/>
              <w:rPr>
                <w:rFonts w:asciiTheme="majorHAnsi" w:hAnsiTheme="majorHAnsi" w:cstheme="majorHAnsi"/>
                <w:szCs w:val="18"/>
                <w:highlight w:val="yellow"/>
              </w:rPr>
            </w:pPr>
            <w:ins w:id="325" w:author="Le Liu" w:date="2022-04-20T22:11:00Z">
              <w:r w:rsidRPr="000578B2">
                <w:rPr>
                  <w:rFonts w:cs="Arial"/>
                  <w:color w:val="000000"/>
                  <w:szCs w:val="18"/>
                  <w:lang w:eastAsia="zh-CN"/>
                </w:rPr>
                <w:t>N/A</w:t>
              </w:r>
            </w:ins>
            <w:del w:id="326"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77DD81" w14:textId="3BC0C105" w:rsidR="00650E38" w:rsidRPr="0008698E" w:rsidRDefault="00650E38" w:rsidP="00650E38">
            <w:pPr>
              <w:pStyle w:val="TAL"/>
              <w:rPr>
                <w:rFonts w:asciiTheme="majorHAnsi" w:hAnsiTheme="majorHAnsi" w:cstheme="majorHAnsi"/>
                <w:szCs w:val="18"/>
                <w:highlight w:val="yellow"/>
              </w:rPr>
            </w:pPr>
            <w:ins w:id="327" w:author="Le Liu" w:date="2022-04-20T22:11:00Z">
              <w:r w:rsidRPr="000578B2">
                <w:rPr>
                  <w:rFonts w:cs="Arial"/>
                  <w:color w:val="000000"/>
                  <w:szCs w:val="18"/>
                  <w:lang w:eastAsia="zh-CN"/>
                </w:rPr>
                <w:t>N/A</w:t>
              </w:r>
            </w:ins>
            <w:del w:id="328"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7D79827D" w14:textId="77777777" w:rsidR="00650E38"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98FF371" w14:textId="77777777" w:rsidR="00650E38" w:rsidRDefault="00650E38" w:rsidP="00650E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7AFD9B" w14:textId="77777777" w:rsidR="00650E38" w:rsidRDefault="00650E38" w:rsidP="00650E38">
            <w:pPr>
              <w:pStyle w:val="TAL"/>
              <w:rPr>
                <w:rFonts w:asciiTheme="majorHAnsi" w:hAnsiTheme="majorHAnsi" w:cstheme="majorHAnsi"/>
                <w:szCs w:val="18"/>
              </w:rPr>
            </w:pPr>
            <w:r>
              <w:rPr>
                <w:rFonts w:cs="Arial"/>
                <w:szCs w:val="18"/>
              </w:rPr>
              <w:t>Optional with capability signalling</w:t>
            </w:r>
          </w:p>
        </w:tc>
      </w:tr>
      <w:tr w:rsidR="00650E38" w14:paraId="4CFED98B"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72E6D92"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B2E3995"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63BDCF"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7A9D0F0" w14:textId="7847C10B" w:rsidR="0077797C" w:rsidRDefault="00AA4C15" w:rsidP="00650E38">
            <w:pPr>
              <w:autoSpaceDE w:val="0"/>
              <w:autoSpaceDN w:val="0"/>
              <w:adjustRightInd w:val="0"/>
              <w:snapToGrid w:val="0"/>
              <w:spacing w:afterLines="50" w:after="120"/>
              <w:contextualSpacing/>
              <w:jc w:val="both"/>
              <w:rPr>
                <w:ins w:id="329" w:author="Le Liu" w:date="2022-04-20T22:57:00Z"/>
                <w:rFonts w:ascii="Arial" w:hAnsi="Arial" w:cs="Arial"/>
                <w:sz w:val="18"/>
                <w:szCs w:val="18"/>
              </w:rPr>
            </w:pPr>
            <w:ins w:id="330" w:author="Le Liu" w:date="2022-04-20T22:58:00Z">
              <w:r>
                <w:rPr>
                  <w:rFonts w:ascii="Arial" w:hAnsi="Arial" w:cs="Arial"/>
                  <w:sz w:val="18"/>
                  <w:szCs w:val="18"/>
                </w:rPr>
                <w:t xml:space="preserve">1) </w:t>
              </w:r>
            </w:ins>
            <w:r w:rsidR="00650E38"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00650E38" w:rsidRPr="0008698E">
              <w:rPr>
                <w:rFonts w:ascii="Arial" w:hAnsi="Arial" w:cs="Arial"/>
                <w:sz w:val="18"/>
                <w:szCs w:val="18"/>
              </w:rPr>
              <w:t>g, SPS group-common PDSCH activation, and SPS release PDCCH</w:t>
            </w:r>
          </w:p>
          <w:p w14:paraId="55E8D555" w14:textId="06EC3497" w:rsidR="00AA4C15" w:rsidRDefault="00AA4C15" w:rsidP="00AA4C15">
            <w:pPr>
              <w:autoSpaceDE w:val="0"/>
              <w:autoSpaceDN w:val="0"/>
              <w:adjustRightInd w:val="0"/>
              <w:snapToGrid w:val="0"/>
              <w:spacing w:afterLines="50" w:after="120"/>
              <w:contextualSpacing/>
              <w:jc w:val="both"/>
              <w:rPr>
                <w:ins w:id="331" w:author="Le Liu" w:date="2022-04-20T22:58:00Z"/>
                <w:rFonts w:ascii="Arial" w:hAnsi="Arial" w:cs="Arial"/>
                <w:sz w:val="18"/>
                <w:szCs w:val="18"/>
              </w:rPr>
            </w:pPr>
            <w:ins w:id="332" w:author="Le Liu" w:date="2022-04-20T22:58:00Z">
              <w:r w:rsidRPr="00041A51">
                <w:rPr>
                  <w:rFonts w:ascii="Arial" w:hAnsi="Arial" w:cs="Arial"/>
                  <w:sz w:val="18"/>
                  <w:szCs w:val="18"/>
                </w:rPr>
                <w:t xml:space="preserve">2) 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604CEF66" w14:textId="0352D5A7" w:rsidR="00AA4C15" w:rsidRDefault="00AA4C15" w:rsidP="00AA4C15">
            <w:pPr>
              <w:autoSpaceDE w:val="0"/>
              <w:autoSpaceDN w:val="0"/>
              <w:adjustRightInd w:val="0"/>
              <w:snapToGrid w:val="0"/>
              <w:spacing w:afterLines="50" w:after="120"/>
              <w:contextualSpacing/>
              <w:jc w:val="both"/>
              <w:rPr>
                <w:ins w:id="333" w:author="Le Liu" w:date="2022-04-20T22:58:00Z"/>
                <w:rFonts w:ascii="Arial" w:hAnsi="Arial" w:cs="Arial"/>
                <w:sz w:val="18"/>
                <w:szCs w:val="18"/>
              </w:rPr>
            </w:pPr>
            <w:ins w:id="334" w:author="Le Liu" w:date="2022-04-20T22:58:00Z">
              <w:r>
                <w:rPr>
                  <w:rFonts w:ascii="Arial" w:hAnsi="Arial" w:cs="Arial"/>
                  <w:sz w:val="18"/>
                  <w:szCs w:val="18"/>
                </w:rPr>
                <w:t xml:space="preserve">3) </w:t>
              </w:r>
            </w:ins>
            <w:ins w:id="335" w:author="Le Liu" w:date="2022-04-21T10:24:00Z">
              <w:r w:rsidR="00FF28F6">
                <w:rPr>
                  <w:rFonts w:ascii="Arial" w:hAnsi="Arial" w:cs="Arial"/>
                  <w:sz w:val="18"/>
                  <w:szCs w:val="18"/>
                </w:rPr>
                <w:t>S</w:t>
              </w:r>
            </w:ins>
            <w:ins w:id="336" w:author="Le Liu" w:date="2022-04-20T22:58:00Z">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ins>
            <w:ins w:id="337" w:author="Le Liu" w:date="2022-04-20T23:00:00Z">
              <w:r w:rsidR="00DD3F77">
                <w:rPr>
                  <w:rFonts w:ascii="Arial" w:hAnsi="Arial" w:cs="Arial"/>
                  <w:sz w:val="18"/>
                  <w:szCs w:val="18"/>
                </w:rPr>
                <w:t xml:space="preserve">SPS </w:t>
              </w:r>
            </w:ins>
            <w:ins w:id="338" w:author="Le Liu" w:date="2022-04-20T22:58:00Z">
              <w:r w:rsidRPr="00AF47D6">
                <w:rPr>
                  <w:rFonts w:ascii="Arial" w:hAnsi="Arial" w:cs="Arial"/>
                  <w:sz w:val="18"/>
                  <w:szCs w:val="18"/>
                </w:rPr>
                <w:t>multicast feedback only</w:t>
              </w:r>
            </w:ins>
          </w:p>
          <w:p w14:paraId="02890DE0" w14:textId="28B8DDEA" w:rsidR="00AA4C15" w:rsidRDefault="00AA4C15" w:rsidP="00AA4C15">
            <w:pPr>
              <w:autoSpaceDE w:val="0"/>
              <w:autoSpaceDN w:val="0"/>
              <w:adjustRightInd w:val="0"/>
              <w:snapToGrid w:val="0"/>
              <w:spacing w:afterLines="50" w:after="120"/>
              <w:contextualSpacing/>
              <w:jc w:val="both"/>
              <w:rPr>
                <w:ins w:id="339" w:author="Le Liu" w:date="2022-04-20T22:58:00Z"/>
                <w:rFonts w:ascii="Arial" w:hAnsi="Arial" w:cs="Arial"/>
                <w:sz w:val="18"/>
                <w:szCs w:val="18"/>
              </w:rPr>
            </w:pPr>
            <w:ins w:id="340" w:author="Le Liu" w:date="2022-04-20T22:58: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ins>
            <w:ins w:id="341" w:author="Le Liu" w:date="2022-04-20T23:01:00Z">
              <w:r w:rsidR="00017A9D" w:rsidRPr="00017A9D">
                <w:rPr>
                  <w:rFonts w:ascii="Arial" w:hAnsi="Arial" w:cs="Arial"/>
                  <w:sz w:val="18"/>
                  <w:szCs w:val="18"/>
                </w:rPr>
                <w:t>SPS-PUCCH-AN-List</w:t>
              </w:r>
              <w:r w:rsidR="00017A9D" w:rsidRPr="007D558B">
                <w:rPr>
                  <w:rFonts w:ascii="Arial" w:hAnsi="Arial" w:cs="Arial"/>
                  <w:sz w:val="18"/>
                  <w:szCs w:val="18"/>
                </w:rPr>
                <w:t xml:space="preserve"> </w:t>
              </w:r>
            </w:ins>
            <w:ins w:id="342" w:author="Le Liu" w:date="2022-04-20T22:58:00Z">
              <w:r w:rsidRPr="007D558B">
                <w:rPr>
                  <w:rFonts w:ascii="Arial" w:hAnsi="Arial" w:cs="Arial"/>
                  <w:sz w:val="18"/>
                  <w:szCs w:val="18"/>
                </w:rPr>
                <w:t>with unicast</w:t>
              </w:r>
            </w:ins>
          </w:p>
          <w:p w14:paraId="187555EA" w14:textId="5A0D93B8" w:rsidR="0077797C" w:rsidRPr="00D6193C" w:rsidRDefault="0077797C" w:rsidP="00650E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6DAFD2" w14:textId="5190831C" w:rsidR="00650E38" w:rsidRPr="00D6193C" w:rsidRDefault="00650E38" w:rsidP="00650E3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2FF05DF" w14:textId="735397CE"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911C26"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F19302"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A165DB" w14:textId="69ECDB1A" w:rsidR="00650E38" w:rsidRPr="00D6193C" w:rsidRDefault="00650E38" w:rsidP="00650E38">
            <w:pPr>
              <w:pStyle w:val="TAL"/>
              <w:rPr>
                <w:rFonts w:asciiTheme="majorHAnsi" w:eastAsia="SimSun" w:hAnsiTheme="majorHAnsi" w:cstheme="majorHAnsi"/>
                <w:szCs w:val="18"/>
                <w:lang w:eastAsia="zh-CN"/>
              </w:rPr>
            </w:pPr>
            <w:ins w:id="343" w:author="Le Liu" w:date="2022-04-20T22:11:00Z">
              <w:r w:rsidRPr="000578B2">
                <w:rPr>
                  <w:rFonts w:cs="Arial"/>
                  <w:color w:val="000000"/>
                  <w:szCs w:val="18"/>
                  <w:lang w:eastAsia="zh-CN"/>
                </w:rPr>
                <w:t>Per FSPC</w:t>
              </w:r>
            </w:ins>
            <w:del w:id="344"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CD49E5" w14:textId="5BE024A9" w:rsidR="00650E38" w:rsidRPr="00D6193C" w:rsidRDefault="00650E38" w:rsidP="00650E38">
            <w:pPr>
              <w:pStyle w:val="TAL"/>
              <w:rPr>
                <w:rFonts w:asciiTheme="majorHAnsi" w:hAnsiTheme="majorHAnsi" w:cstheme="majorHAnsi"/>
                <w:szCs w:val="18"/>
                <w:lang w:eastAsia="zh-CN"/>
              </w:rPr>
            </w:pPr>
            <w:ins w:id="345" w:author="Le Liu" w:date="2022-04-20T22:11:00Z">
              <w:r w:rsidRPr="000578B2">
                <w:rPr>
                  <w:rFonts w:cs="Arial"/>
                  <w:color w:val="000000"/>
                  <w:szCs w:val="18"/>
                  <w:lang w:eastAsia="zh-CN"/>
                </w:rPr>
                <w:t>N/A</w:t>
              </w:r>
            </w:ins>
            <w:del w:id="346"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79886AC" w14:textId="209C19A5" w:rsidR="00650E38" w:rsidRPr="00D6193C" w:rsidRDefault="00650E38" w:rsidP="00650E38">
            <w:pPr>
              <w:pStyle w:val="TAL"/>
              <w:rPr>
                <w:rFonts w:asciiTheme="majorHAnsi" w:hAnsiTheme="majorHAnsi" w:cstheme="majorHAnsi"/>
                <w:szCs w:val="18"/>
                <w:lang w:eastAsia="zh-CN"/>
              </w:rPr>
            </w:pPr>
            <w:ins w:id="347" w:author="Le Liu" w:date="2022-04-20T22:11:00Z">
              <w:r w:rsidRPr="000578B2">
                <w:rPr>
                  <w:rFonts w:cs="Arial"/>
                  <w:color w:val="000000"/>
                  <w:szCs w:val="18"/>
                  <w:lang w:eastAsia="zh-CN"/>
                </w:rPr>
                <w:t>N/A</w:t>
              </w:r>
            </w:ins>
            <w:del w:id="348"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1733BF7"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D05782" w14:textId="77777777" w:rsidR="00650E38" w:rsidRPr="00D6193C" w:rsidRDefault="00650E38" w:rsidP="00650E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B9FBD4"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571F31" w14:paraId="6956901C" w14:textId="77777777" w:rsidTr="00226222">
        <w:trPr>
          <w:trHeight w:val="20"/>
          <w:ins w:id="349" w:author="Le Liu" w:date="2022-04-20T23:0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9C1CB4" w14:textId="77777777" w:rsidR="00571F31" w:rsidRPr="00D6193C" w:rsidRDefault="00571F31" w:rsidP="00226222">
            <w:pPr>
              <w:pStyle w:val="TAL"/>
              <w:rPr>
                <w:ins w:id="350" w:author="Le Liu" w:date="2022-04-20T23:06:00Z"/>
                <w:rFonts w:eastAsia="MS Mincho" w:cs="Arial"/>
                <w:szCs w:val="18"/>
              </w:rPr>
            </w:pPr>
            <w:ins w:id="351" w:author="Le Liu" w:date="2022-04-20T23:06: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0606A6" w14:textId="66E48ED0" w:rsidR="00571F31" w:rsidRPr="00D6193C" w:rsidRDefault="00571F31" w:rsidP="00226222">
            <w:pPr>
              <w:pStyle w:val="TAL"/>
              <w:rPr>
                <w:ins w:id="352" w:author="Le Liu" w:date="2022-04-20T23:06:00Z"/>
                <w:rFonts w:eastAsia="MS Mincho" w:cs="Arial"/>
                <w:szCs w:val="18"/>
                <w:lang w:eastAsia="zh-CN"/>
              </w:rPr>
            </w:pPr>
            <w:ins w:id="353" w:author="Le Liu" w:date="2022-04-20T23:06:00Z">
              <w:r w:rsidRPr="001E3B8D">
                <w:rPr>
                  <w:rFonts w:cs="Arial"/>
                  <w:szCs w:val="18"/>
                  <w:lang w:eastAsia="zh-CN"/>
                </w:rPr>
                <w:t>33-</w:t>
              </w:r>
              <w:r>
                <w:rPr>
                  <w:rFonts w:cs="Arial"/>
                  <w:szCs w:val="18"/>
                  <w:lang w:eastAsia="zh-CN"/>
                </w:rPr>
                <w:t>5-1b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39DF4D" w14:textId="77777777" w:rsidR="00571F31" w:rsidRPr="00D6193C" w:rsidRDefault="00571F31" w:rsidP="00226222">
            <w:pPr>
              <w:pStyle w:val="TAL"/>
              <w:rPr>
                <w:ins w:id="354" w:author="Le Liu" w:date="2022-04-20T23:06:00Z"/>
                <w:rFonts w:eastAsia="MS Mincho" w:cs="Arial"/>
                <w:szCs w:val="18"/>
                <w:lang w:eastAsia="zh-CN"/>
              </w:rPr>
            </w:pPr>
            <w:ins w:id="355" w:author="Le Liu" w:date="2022-04-20T23:06:00Z">
              <w:r w:rsidRPr="00AD0F24">
                <w:rPr>
                  <w:rFonts w:cs="Arial"/>
                  <w:szCs w:val="28"/>
                  <w:lang w:eastAsia="zh-CN"/>
                </w:rPr>
                <w:t>Dynamic multicast with DCI format 4_2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38745F" w14:textId="77777777" w:rsidR="00571F31" w:rsidRPr="00D6193C" w:rsidRDefault="00571F31" w:rsidP="00226222">
            <w:pPr>
              <w:autoSpaceDE w:val="0"/>
              <w:autoSpaceDN w:val="0"/>
              <w:adjustRightInd w:val="0"/>
              <w:snapToGrid w:val="0"/>
              <w:spacing w:afterLines="50" w:after="120"/>
              <w:contextualSpacing/>
              <w:jc w:val="both"/>
              <w:rPr>
                <w:ins w:id="356" w:author="Le Liu" w:date="2022-04-20T23:06:00Z"/>
                <w:rFonts w:ascii="Arial" w:hAnsi="Arial" w:cs="Arial"/>
                <w:sz w:val="18"/>
                <w:szCs w:val="18"/>
              </w:rPr>
            </w:pPr>
            <w:ins w:id="357" w:author="Le Liu" w:date="2022-04-20T23:06:00Z">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D553D3" w14:textId="77777777" w:rsidR="00571F31" w:rsidRPr="00D6193C" w:rsidRDefault="00571F31" w:rsidP="00226222">
            <w:pPr>
              <w:pStyle w:val="TAL"/>
              <w:rPr>
                <w:ins w:id="358" w:author="Le Liu" w:date="2022-04-20T23:06:00Z"/>
                <w:rFonts w:eastAsia="MS Mincho" w:cs="Arial"/>
                <w:szCs w:val="18"/>
                <w:lang w:eastAsia="zh-CN"/>
              </w:rPr>
            </w:pPr>
            <w:ins w:id="359" w:author="Le Liu" w:date="2022-04-20T23:06:00Z">
              <w:r>
                <w:rPr>
                  <w:rFonts w:eastAsia="MS Mincho" w:cs="Arial" w:hint="eastAsia"/>
                  <w:color w:val="000000"/>
                  <w:szCs w:val="28"/>
                  <w:lang w:eastAsia="ja-JP"/>
                </w:rPr>
                <w:t>3</w:t>
              </w:r>
              <w:r>
                <w:rPr>
                  <w:rFonts w:eastAsia="MS Mincho" w:cs="Arial"/>
                  <w:color w:val="000000"/>
                  <w:szCs w:val="28"/>
                  <w:lang w:eastAsia="ja-JP"/>
                </w:rPr>
                <w:t>3-2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FDB478" w14:textId="77777777" w:rsidR="00571F31" w:rsidRPr="00D6193C" w:rsidRDefault="00571F31" w:rsidP="00226222">
            <w:pPr>
              <w:pStyle w:val="TAL"/>
              <w:rPr>
                <w:ins w:id="360" w:author="Le Liu" w:date="2022-04-20T23:06:00Z"/>
                <w:rFonts w:eastAsia="MS Mincho" w:cs="Arial"/>
                <w:szCs w:val="18"/>
                <w:lang w:eastAsia="zh-CN"/>
              </w:rPr>
            </w:pPr>
            <w:ins w:id="361" w:author="Le Liu" w:date="2022-04-20T23:06:00Z">
              <w:r>
                <w:rPr>
                  <w:rFonts w:eastAsia="MS Mincho" w:cs="Arial" w:hint="eastAsia"/>
                  <w:szCs w:val="28"/>
                  <w:lang w:eastAsia="ja-JP"/>
                </w:rPr>
                <w:t>Y</w:t>
              </w:r>
              <w:r>
                <w:rPr>
                  <w:rFonts w:eastAsia="MS Mincho"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1524F" w14:textId="77777777" w:rsidR="00571F31" w:rsidRPr="00D6193C" w:rsidRDefault="00571F31" w:rsidP="00226222">
            <w:pPr>
              <w:pStyle w:val="TAL"/>
              <w:rPr>
                <w:ins w:id="362" w:author="Le Liu" w:date="2022-04-20T23:06: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BF7E0F" w14:textId="77777777" w:rsidR="00571F31" w:rsidRPr="00D6193C" w:rsidRDefault="00571F31" w:rsidP="00226222">
            <w:pPr>
              <w:pStyle w:val="TAL"/>
              <w:rPr>
                <w:ins w:id="363" w:author="Le Liu" w:date="2022-04-20T23:06: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3EBBA" w14:textId="77777777" w:rsidR="00571F31" w:rsidRPr="000578B2" w:rsidRDefault="00571F31" w:rsidP="00226222">
            <w:pPr>
              <w:pStyle w:val="TAL"/>
              <w:rPr>
                <w:ins w:id="364" w:author="Le Liu" w:date="2022-04-20T23:06:00Z"/>
                <w:rFonts w:cs="Arial"/>
                <w:color w:val="000000"/>
                <w:szCs w:val="18"/>
                <w:lang w:eastAsia="zh-CN"/>
              </w:rPr>
            </w:pPr>
            <w:ins w:id="365" w:author="Le Liu" w:date="2022-04-20T23:06:00Z">
              <w:r w:rsidRPr="002C687D">
                <w:rPr>
                  <w:rFonts w:asciiTheme="majorHAnsi" w:eastAsia="SimSun" w:hAnsiTheme="majorHAnsi" w:cstheme="majorHAnsi"/>
                  <w:szCs w:val="18"/>
                  <w:lang w:eastAsia="zh-CN"/>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71616" w14:textId="77777777" w:rsidR="00571F31" w:rsidRPr="000578B2" w:rsidRDefault="00571F31" w:rsidP="00226222">
            <w:pPr>
              <w:pStyle w:val="TAL"/>
              <w:rPr>
                <w:ins w:id="366" w:author="Le Liu" w:date="2022-04-20T23:06:00Z"/>
                <w:rFonts w:cs="Arial"/>
                <w:color w:val="000000"/>
                <w:szCs w:val="18"/>
                <w:lang w:eastAsia="zh-CN"/>
              </w:rPr>
            </w:pPr>
            <w:ins w:id="367" w:author="Le Liu" w:date="2022-04-20T23:06:00Z">
              <w:r>
                <w:rPr>
                  <w:rFonts w:cs="Arial"/>
                  <w:color w:val="000000"/>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729D4" w14:textId="77777777" w:rsidR="00571F31" w:rsidRPr="000578B2" w:rsidRDefault="00571F31" w:rsidP="00226222">
            <w:pPr>
              <w:pStyle w:val="TAL"/>
              <w:rPr>
                <w:ins w:id="368" w:author="Le Liu" w:date="2022-04-20T23:06:00Z"/>
                <w:rFonts w:cs="Arial"/>
                <w:color w:val="000000"/>
                <w:szCs w:val="18"/>
                <w:lang w:eastAsia="zh-CN"/>
              </w:rPr>
            </w:pPr>
            <w:ins w:id="369" w:author="Le Liu" w:date="2022-04-20T23:06:00Z">
              <w:r>
                <w:rPr>
                  <w:rFonts w:cs="Arial"/>
                  <w:color w:val="000000"/>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C69B4" w14:textId="77777777" w:rsidR="00571F31" w:rsidRPr="00D6193C" w:rsidRDefault="00571F31" w:rsidP="00226222">
            <w:pPr>
              <w:pStyle w:val="TAL"/>
              <w:rPr>
                <w:ins w:id="370" w:author="Le Liu" w:date="2022-04-20T23:06: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30075D" w14:textId="77777777" w:rsidR="00571F31" w:rsidRPr="00D6193C" w:rsidRDefault="00571F31" w:rsidP="00226222">
            <w:pPr>
              <w:pStyle w:val="TAL"/>
              <w:rPr>
                <w:ins w:id="371" w:author="Le Liu" w:date="2022-04-20T23:0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766FC" w14:textId="77777777" w:rsidR="00571F31" w:rsidRPr="00D6193C" w:rsidRDefault="00571F31" w:rsidP="00226222">
            <w:pPr>
              <w:pStyle w:val="TAL"/>
              <w:rPr>
                <w:ins w:id="372" w:author="Le Liu" w:date="2022-04-20T23:06:00Z"/>
                <w:rFonts w:eastAsia="MS Mincho" w:cs="Arial"/>
                <w:szCs w:val="18"/>
              </w:rPr>
            </w:pPr>
            <w:ins w:id="373" w:author="Le Liu" w:date="2022-04-20T23:06:00Z">
              <w:r w:rsidRPr="00D6193C">
                <w:rPr>
                  <w:rFonts w:eastAsia="MS Mincho" w:cs="Arial"/>
                  <w:szCs w:val="18"/>
                </w:rPr>
                <w:t>Optional with capability signalling</w:t>
              </w:r>
            </w:ins>
          </w:p>
        </w:tc>
      </w:tr>
      <w:tr w:rsidR="00650E38" w14:paraId="24280FC9"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EC8821"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2F43A2" w14:textId="7FF87859"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zh-CN"/>
              </w:rPr>
              <w:t>33-5-1</w:t>
            </w:r>
            <w:ins w:id="374" w:author="Le Liu" w:date="2022-04-20T23:06:00Z">
              <w:r w:rsidR="00571F31">
                <w:rPr>
                  <w:rFonts w:eastAsia="MS Mincho" w:cs="Arial"/>
                  <w:szCs w:val="18"/>
                  <w:lang w:eastAsia="zh-CN"/>
                </w:rPr>
                <w:t>c</w:t>
              </w:r>
            </w:ins>
            <w:del w:id="375" w:author="Le Liu" w:date="2022-04-20T23:06:00Z">
              <w:r w:rsidRPr="00D6193C" w:rsidDel="00571F31">
                <w:rPr>
                  <w:rFonts w:eastAsia="MS Mincho" w:cs="Arial"/>
                  <w:szCs w:val="18"/>
                  <w:lang w:eastAsia="zh-CN"/>
                </w:rPr>
                <w:delText>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2A266"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D0955" w14:textId="0A578176" w:rsidR="00650E38" w:rsidRPr="00D6193C" w:rsidRDefault="00650E38" w:rsidP="00650E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ins w:id="376" w:author="Le Liu" w:date="2022-04-20T22:39:00Z">
              <w:r>
                <w:rPr>
                  <w:rFonts w:ascii="Arial" w:hAnsi="Arial" w:cs="Arial"/>
                  <w:sz w:val="18"/>
                  <w:szCs w:val="18"/>
                </w:rPr>
                <w:t xml:space="preserve"> via DCI format</w:t>
              </w:r>
            </w:ins>
            <w:ins w:id="377" w:author="Le Liu" w:date="2022-04-20T22:40:00Z">
              <w:r>
                <w:rPr>
                  <w:rFonts w:ascii="Arial" w:hAnsi="Arial" w:cs="Arial"/>
                  <w:sz w:val="18"/>
                  <w:szCs w:val="18"/>
                </w:rPr>
                <w:t xml:space="preserve">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3BD965" w14:textId="4D5BC401"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33-5-1a</w:t>
            </w:r>
            <w:ins w:id="378" w:author="Le Liu" w:date="2022-04-20T22:56:00Z">
              <w:r>
                <w:rPr>
                  <w:rFonts w:eastAsia="MS Mincho" w:cs="Arial"/>
                  <w:szCs w:val="18"/>
                  <w:lang w:eastAsia="zh-CN"/>
                </w:rPr>
                <w:t>, 33-5-1</w:t>
              </w:r>
            </w:ins>
            <w:ins w:id="379" w:author="Le Liu" w:date="2022-04-20T23:06:00Z">
              <w:r w:rsidR="00571F31">
                <w:rPr>
                  <w:rFonts w:eastAsia="MS Mincho" w:cs="Arial"/>
                  <w:szCs w:val="18"/>
                  <w:lang w:eastAsia="zh-CN"/>
                </w:rPr>
                <w:t>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0FD786" w14:textId="3B6E8242"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C15D0"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D6FC8"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0D5E" w14:textId="0F468998" w:rsidR="00650E38" w:rsidRPr="00A653E0" w:rsidRDefault="00650E38" w:rsidP="00650E38">
            <w:pPr>
              <w:pStyle w:val="TAL"/>
              <w:rPr>
                <w:rFonts w:asciiTheme="majorHAnsi" w:eastAsia="SimSun" w:hAnsiTheme="majorHAnsi" w:cstheme="majorHAnsi"/>
                <w:szCs w:val="18"/>
                <w:highlight w:val="yellow"/>
                <w:lang w:eastAsia="zh-CN"/>
              </w:rPr>
            </w:pPr>
            <w:ins w:id="380" w:author="Le Liu" w:date="2022-04-20T22:11:00Z">
              <w:r w:rsidRPr="000578B2">
                <w:rPr>
                  <w:rFonts w:cs="Arial"/>
                  <w:color w:val="000000"/>
                  <w:szCs w:val="18"/>
                  <w:lang w:eastAsia="zh-CN"/>
                </w:rPr>
                <w:t>Per FSPC</w:t>
              </w:r>
            </w:ins>
            <w:del w:id="381"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1BB474" w14:textId="045CB973" w:rsidR="00650E38" w:rsidRPr="00A653E0" w:rsidRDefault="00650E38" w:rsidP="00650E38">
            <w:pPr>
              <w:pStyle w:val="TAL"/>
              <w:rPr>
                <w:rFonts w:asciiTheme="majorHAnsi" w:hAnsiTheme="majorHAnsi" w:cstheme="majorHAnsi"/>
                <w:szCs w:val="18"/>
                <w:highlight w:val="yellow"/>
                <w:lang w:eastAsia="zh-CN"/>
              </w:rPr>
            </w:pPr>
            <w:ins w:id="382" w:author="Le Liu" w:date="2022-04-20T22:11:00Z">
              <w:r w:rsidRPr="000578B2">
                <w:rPr>
                  <w:rFonts w:cs="Arial"/>
                  <w:color w:val="000000"/>
                  <w:szCs w:val="18"/>
                  <w:lang w:eastAsia="zh-CN"/>
                </w:rPr>
                <w:t>N/A</w:t>
              </w:r>
            </w:ins>
            <w:del w:id="383"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E68FCC" w14:textId="5153A672" w:rsidR="00650E38" w:rsidRPr="00A653E0" w:rsidRDefault="00650E38" w:rsidP="00650E38">
            <w:pPr>
              <w:pStyle w:val="TAL"/>
              <w:rPr>
                <w:rFonts w:asciiTheme="majorHAnsi" w:hAnsiTheme="majorHAnsi" w:cstheme="majorHAnsi"/>
                <w:szCs w:val="18"/>
                <w:highlight w:val="yellow"/>
                <w:lang w:eastAsia="zh-CN"/>
              </w:rPr>
            </w:pPr>
            <w:ins w:id="384" w:author="Le Liu" w:date="2022-04-20T22:11:00Z">
              <w:r w:rsidRPr="000578B2">
                <w:rPr>
                  <w:rFonts w:cs="Arial"/>
                  <w:color w:val="000000"/>
                  <w:szCs w:val="18"/>
                  <w:lang w:eastAsia="zh-CN"/>
                </w:rPr>
                <w:t>N/A</w:t>
              </w:r>
            </w:ins>
            <w:del w:id="385"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274DC9"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E01F91" w14:textId="77777777" w:rsidR="00650E38" w:rsidRPr="00D6193C" w:rsidRDefault="00650E38" w:rsidP="00650E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27C7C8"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650E38" w14:paraId="6DD20E78"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FF25A7A"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F85C698"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A20B1F9"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253E9B" w14:textId="3884F11D" w:rsidR="00650E38" w:rsidRPr="00D6193C" w:rsidRDefault="00650E38" w:rsidP="00650E38">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 xml:space="preserve">Support of PTP retransmission </w:t>
            </w:r>
            <w:ins w:id="386" w:author="Le Liu" w:date="2022-04-20T23:10:00Z">
              <w:r w:rsidR="00E378A4">
                <w:rPr>
                  <w:rFonts w:ascii="Arial" w:hAnsi="Arial" w:cs="Arial"/>
                  <w:sz w:val="18"/>
                  <w:szCs w:val="18"/>
                </w:rPr>
                <w:t>associated with CS-RNTI</w:t>
              </w:r>
              <w:r w:rsidR="00E378A4" w:rsidRPr="00D6193C">
                <w:rPr>
                  <w:rFonts w:ascii="Arial" w:hAnsi="Arial" w:cs="Arial"/>
                  <w:sz w:val="18"/>
                  <w:szCs w:val="18"/>
                </w:rPr>
                <w:t xml:space="preserve"> </w:t>
              </w:r>
            </w:ins>
            <w:r w:rsidRPr="00D6193C">
              <w:rPr>
                <w:rFonts w:ascii="Arial" w:hAnsi="Arial" w:cs="Arial"/>
                <w:sz w:val="18"/>
                <w:szCs w:val="18"/>
              </w:rPr>
              <w:t>for SPS multicast</w:t>
            </w:r>
            <w:ins w:id="387" w:author="Le Liu" w:date="2022-04-20T23:09:00Z">
              <w:r w:rsidR="00E378A4">
                <w:rPr>
                  <w:rFonts w:ascii="Arial" w:hAnsi="Arial" w:cs="Arial"/>
                  <w:sz w:val="18"/>
                  <w:szCs w:val="18"/>
                </w:rPr>
                <w:t xml:space="preserve"> </w:t>
              </w:r>
            </w:ins>
          </w:p>
          <w:p w14:paraId="56639392" w14:textId="628AE74B" w:rsidR="00650E38" w:rsidRPr="00D6193C" w:rsidRDefault="00650E38" w:rsidP="00650E38">
            <w:pPr>
              <w:autoSpaceDE w:val="0"/>
              <w:autoSpaceDN w:val="0"/>
              <w:adjustRightInd w:val="0"/>
              <w:snapToGrid w:val="0"/>
              <w:spacing w:afterLines="50" w:after="120"/>
              <w:contextualSpacing/>
              <w:jc w:val="both"/>
              <w:rPr>
                <w:rFonts w:asciiTheme="majorHAnsi" w:hAnsiTheme="majorHAnsi" w:cstheme="majorHAnsi"/>
                <w:sz w:val="18"/>
                <w:szCs w:val="18"/>
              </w:rPr>
            </w:pPr>
            <w:del w:id="388" w:author="Le Liu" w:date="2022-04-20T22:56:00Z">
              <w:r w:rsidRPr="00D6193C" w:rsidDel="0077797C">
                <w:rPr>
                  <w:rFonts w:ascii="Arial" w:hAnsi="Arial" w:cs="Arial"/>
                  <w:sz w:val="18"/>
                  <w:szCs w:val="18"/>
                </w:rPr>
                <w:delText>FFS whether to merge with 33-5-1a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5212746" w14:textId="03BD13F2"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3EC7D1A" w14:textId="07B2D986"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880BA9"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343B97"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DF10F6" w14:textId="734F9C67" w:rsidR="00650E38" w:rsidRPr="00D6193C" w:rsidRDefault="00650E38" w:rsidP="00650E38">
            <w:pPr>
              <w:pStyle w:val="TAL"/>
              <w:rPr>
                <w:rFonts w:asciiTheme="majorHAnsi" w:eastAsia="SimSun" w:hAnsiTheme="majorHAnsi" w:cstheme="majorHAnsi"/>
                <w:szCs w:val="18"/>
                <w:lang w:eastAsia="zh-CN"/>
              </w:rPr>
            </w:pPr>
            <w:ins w:id="389" w:author="Le Liu" w:date="2022-04-20T22:11:00Z">
              <w:r w:rsidRPr="000578B2">
                <w:rPr>
                  <w:rFonts w:cs="Arial"/>
                  <w:color w:val="000000"/>
                  <w:szCs w:val="18"/>
                  <w:lang w:eastAsia="zh-CN"/>
                </w:rPr>
                <w:t>Per FSPC</w:t>
              </w:r>
            </w:ins>
            <w:del w:id="390"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9A5FA5" w14:textId="50301A7F" w:rsidR="00650E38" w:rsidRPr="00D6193C" w:rsidRDefault="00650E38" w:rsidP="00650E38">
            <w:pPr>
              <w:pStyle w:val="TAL"/>
              <w:rPr>
                <w:rFonts w:asciiTheme="majorHAnsi" w:hAnsiTheme="majorHAnsi" w:cstheme="majorHAnsi"/>
                <w:szCs w:val="18"/>
                <w:lang w:eastAsia="zh-CN"/>
              </w:rPr>
            </w:pPr>
            <w:ins w:id="391" w:author="Le Liu" w:date="2022-04-20T22:11:00Z">
              <w:r w:rsidRPr="000578B2">
                <w:rPr>
                  <w:rFonts w:cs="Arial"/>
                  <w:color w:val="000000"/>
                  <w:szCs w:val="18"/>
                  <w:lang w:eastAsia="zh-CN"/>
                </w:rPr>
                <w:t>N/A</w:t>
              </w:r>
            </w:ins>
            <w:del w:id="392"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541235" w14:textId="6075565F" w:rsidR="00650E38" w:rsidRPr="00D6193C" w:rsidRDefault="00650E38" w:rsidP="00650E38">
            <w:pPr>
              <w:pStyle w:val="TAL"/>
              <w:rPr>
                <w:rFonts w:asciiTheme="majorHAnsi" w:hAnsiTheme="majorHAnsi" w:cstheme="majorHAnsi"/>
                <w:szCs w:val="18"/>
                <w:lang w:eastAsia="zh-CN"/>
              </w:rPr>
            </w:pPr>
            <w:ins w:id="393" w:author="Le Liu" w:date="2022-04-20T22:11:00Z">
              <w:r w:rsidRPr="000578B2">
                <w:rPr>
                  <w:rFonts w:cs="Arial"/>
                  <w:color w:val="000000"/>
                  <w:szCs w:val="18"/>
                  <w:lang w:eastAsia="zh-CN"/>
                </w:rPr>
                <w:t>N/A</w:t>
              </w:r>
            </w:ins>
            <w:del w:id="394"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4B7038"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01CDC93" w14:textId="77777777" w:rsidR="00650E38" w:rsidRPr="00D6193C" w:rsidRDefault="00650E38" w:rsidP="00650E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46D124"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650E38" w14:paraId="53C2C872"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81FADF"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81F86E"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46F5F"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1806E" w14:textId="03464AAB" w:rsidR="00650E38" w:rsidRPr="00D6193C" w:rsidRDefault="00650E38" w:rsidP="00650E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38CB89" w14:textId="55425F9C"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E51CDD" w14:textId="2A6FD8E7"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118CF"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71A4D4"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CD1481" w14:textId="0EBA6C6F" w:rsidR="00650E38" w:rsidRPr="00A653E0" w:rsidRDefault="00650E38" w:rsidP="00650E38">
            <w:pPr>
              <w:pStyle w:val="TAL"/>
              <w:rPr>
                <w:rFonts w:asciiTheme="majorHAnsi" w:eastAsia="SimSun" w:hAnsiTheme="majorHAnsi" w:cstheme="majorHAnsi"/>
                <w:szCs w:val="18"/>
                <w:highlight w:val="yellow"/>
                <w:lang w:eastAsia="zh-CN"/>
              </w:rPr>
            </w:pPr>
            <w:ins w:id="395" w:author="Le Liu" w:date="2022-04-20T22:11:00Z">
              <w:r w:rsidRPr="000578B2">
                <w:rPr>
                  <w:rFonts w:cs="Arial"/>
                  <w:color w:val="000000"/>
                  <w:szCs w:val="18"/>
                  <w:lang w:eastAsia="zh-CN"/>
                </w:rPr>
                <w:t>Per FSPC</w:t>
              </w:r>
            </w:ins>
            <w:del w:id="396"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8A19B" w14:textId="16F666DA" w:rsidR="00650E38" w:rsidRPr="00A653E0" w:rsidRDefault="00650E38" w:rsidP="00650E38">
            <w:pPr>
              <w:pStyle w:val="TAL"/>
              <w:rPr>
                <w:rFonts w:asciiTheme="majorHAnsi" w:hAnsiTheme="majorHAnsi" w:cstheme="majorHAnsi"/>
                <w:szCs w:val="18"/>
                <w:highlight w:val="yellow"/>
                <w:lang w:eastAsia="zh-CN"/>
              </w:rPr>
            </w:pPr>
            <w:ins w:id="397" w:author="Le Liu" w:date="2022-04-20T22:11:00Z">
              <w:r w:rsidRPr="000578B2">
                <w:rPr>
                  <w:rFonts w:cs="Arial"/>
                  <w:color w:val="000000"/>
                  <w:szCs w:val="18"/>
                  <w:lang w:eastAsia="zh-CN"/>
                </w:rPr>
                <w:t>N/A</w:t>
              </w:r>
            </w:ins>
            <w:del w:id="398"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7CA42F" w14:textId="43F4B627" w:rsidR="00650E38" w:rsidRPr="00A653E0" w:rsidRDefault="00650E38" w:rsidP="00650E38">
            <w:pPr>
              <w:pStyle w:val="TAL"/>
              <w:rPr>
                <w:rFonts w:asciiTheme="majorHAnsi" w:hAnsiTheme="majorHAnsi" w:cstheme="majorHAnsi"/>
                <w:szCs w:val="18"/>
                <w:highlight w:val="yellow"/>
                <w:lang w:eastAsia="zh-CN"/>
              </w:rPr>
            </w:pPr>
            <w:ins w:id="399" w:author="Le Liu" w:date="2022-04-20T22:11:00Z">
              <w:r w:rsidRPr="000578B2">
                <w:rPr>
                  <w:rFonts w:cs="Arial"/>
                  <w:color w:val="000000"/>
                  <w:szCs w:val="18"/>
                  <w:lang w:eastAsia="zh-CN"/>
                </w:rPr>
                <w:t>N/A</w:t>
              </w:r>
            </w:ins>
            <w:del w:id="400"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B34FA2"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02A1F0" w14:textId="1DFCD28F" w:rsidR="00650E38" w:rsidRPr="00D6193C" w:rsidRDefault="00650E38" w:rsidP="00650E38">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B54D8"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650E38" w14:paraId="04C697E0"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909F6B"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40BC31"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06212"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D68B9" w14:textId="77777777" w:rsidR="00650E38" w:rsidRDefault="00650E38" w:rsidP="00650E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15C7311" w14:textId="77777777" w:rsidR="00650E38" w:rsidRDefault="00650E38" w:rsidP="00650E38">
            <w:pPr>
              <w:autoSpaceDE w:val="0"/>
              <w:autoSpaceDN w:val="0"/>
              <w:adjustRightInd w:val="0"/>
              <w:snapToGrid w:val="0"/>
              <w:spacing w:afterLines="50" w:after="120"/>
              <w:contextualSpacing/>
              <w:jc w:val="both"/>
              <w:rPr>
                <w:ins w:id="401" w:author="Le Liu" w:date="2022-04-21T10:24:00Z"/>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p w14:paraId="42B733AF" w14:textId="77777777" w:rsidR="00FF28F6" w:rsidRDefault="00FF28F6" w:rsidP="00FF28F6">
            <w:pPr>
              <w:autoSpaceDE w:val="0"/>
              <w:autoSpaceDN w:val="0"/>
              <w:adjustRightInd w:val="0"/>
              <w:snapToGrid w:val="0"/>
              <w:spacing w:afterLines="50" w:after="120"/>
              <w:contextualSpacing/>
              <w:jc w:val="both"/>
              <w:rPr>
                <w:ins w:id="402" w:author="Le Liu" w:date="2022-04-21T10:24:00Z"/>
                <w:rFonts w:ascii="Arial" w:hAnsi="Arial" w:cs="Arial"/>
                <w:sz w:val="18"/>
                <w:szCs w:val="18"/>
              </w:rPr>
            </w:pPr>
            <w:ins w:id="403" w:author="Le Liu" w:date="2022-04-21T10:24:00Z">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0946989E" w14:textId="77777777" w:rsidR="00FF28F6" w:rsidRDefault="00FF28F6" w:rsidP="00FF28F6">
            <w:pPr>
              <w:autoSpaceDE w:val="0"/>
              <w:autoSpaceDN w:val="0"/>
              <w:adjustRightInd w:val="0"/>
              <w:snapToGrid w:val="0"/>
              <w:spacing w:afterLines="50" w:after="120"/>
              <w:contextualSpacing/>
              <w:jc w:val="both"/>
              <w:rPr>
                <w:ins w:id="404" w:author="Le Liu" w:date="2022-04-21T10:24:00Z"/>
                <w:rFonts w:ascii="Arial" w:hAnsi="Arial" w:cs="Arial"/>
                <w:sz w:val="18"/>
                <w:szCs w:val="18"/>
              </w:rPr>
            </w:pPr>
            <w:ins w:id="405" w:author="Le Liu" w:date="2022-04-21T10:24:00Z">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369D0EE0" w14:textId="3DDF0F58" w:rsidR="00FF28F6" w:rsidRPr="00D6193C" w:rsidRDefault="00FF28F6" w:rsidP="00650E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0852F" w14:textId="4A1AE1AD"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1245CD" w14:textId="1EF2D2F5"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C8844"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D4546C"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B78427" w14:textId="14D83DD2" w:rsidR="00650E38" w:rsidRPr="00A653E0" w:rsidRDefault="00650E38" w:rsidP="00650E38">
            <w:pPr>
              <w:pStyle w:val="TAL"/>
              <w:rPr>
                <w:rFonts w:asciiTheme="majorHAnsi" w:eastAsia="SimSun" w:hAnsiTheme="majorHAnsi" w:cstheme="majorHAnsi"/>
                <w:szCs w:val="18"/>
                <w:highlight w:val="yellow"/>
                <w:lang w:eastAsia="zh-CN"/>
              </w:rPr>
            </w:pPr>
            <w:ins w:id="406" w:author="Le Liu" w:date="2022-04-20T22:11:00Z">
              <w:r w:rsidRPr="000578B2">
                <w:rPr>
                  <w:rFonts w:cs="Arial"/>
                  <w:color w:val="000000"/>
                  <w:szCs w:val="18"/>
                  <w:lang w:eastAsia="zh-CN"/>
                </w:rPr>
                <w:t>Per FSPC</w:t>
              </w:r>
            </w:ins>
            <w:del w:id="407"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5D2F7" w14:textId="0E46366E" w:rsidR="00650E38" w:rsidRPr="00A653E0" w:rsidRDefault="00650E38" w:rsidP="00650E38">
            <w:pPr>
              <w:pStyle w:val="TAL"/>
              <w:rPr>
                <w:rFonts w:asciiTheme="majorHAnsi" w:hAnsiTheme="majorHAnsi" w:cstheme="majorHAnsi"/>
                <w:szCs w:val="18"/>
                <w:highlight w:val="yellow"/>
                <w:lang w:eastAsia="zh-CN"/>
              </w:rPr>
            </w:pPr>
            <w:ins w:id="408" w:author="Le Liu" w:date="2022-04-20T22:11:00Z">
              <w:r w:rsidRPr="000578B2">
                <w:rPr>
                  <w:rFonts w:cs="Arial"/>
                  <w:color w:val="000000"/>
                  <w:szCs w:val="18"/>
                  <w:lang w:eastAsia="zh-CN"/>
                </w:rPr>
                <w:t>N/A</w:t>
              </w:r>
            </w:ins>
            <w:del w:id="409"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B1EE0" w14:textId="204840FF" w:rsidR="00650E38" w:rsidRPr="00A653E0" w:rsidRDefault="00650E38" w:rsidP="00650E38">
            <w:pPr>
              <w:pStyle w:val="TAL"/>
              <w:rPr>
                <w:rFonts w:asciiTheme="majorHAnsi" w:hAnsiTheme="majorHAnsi" w:cstheme="majorHAnsi"/>
                <w:szCs w:val="18"/>
                <w:highlight w:val="yellow"/>
                <w:lang w:eastAsia="zh-CN"/>
              </w:rPr>
            </w:pPr>
            <w:ins w:id="410" w:author="Le Liu" w:date="2022-04-20T22:11:00Z">
              <w:r w:rsidRPr="000578B2">
                <w:rPr>
                  <w:rFonts w:cs="Arial"/>
                  <w:color w:val="000000"/>
                  <w:szCs w:val="18"/>
                  <w:lang w:eastAsia="zh-CN"/>
                </w:rPr>
                <w:t>N/A</w:t>
              </w:r>
            </w:ins>
            <w:del w:id="411"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2C6CB7"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536D58" w14:textId="0EF2464A" w:rsidR="00650E38" w:rsidRPr="00D6193C" w:rsidRDefault="00650E38" w:rsidP="00650E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9679AD"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650E38" w14:paraId="700AECEE"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BD1E6D"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452DD2"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BB34B"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1A3491" w14:textId="129BD952" w:rsidR="00650E38" w:rsidRPr="00D6193C" w:rsidRDefault="00650E38" w:rsidP="00650E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ins w:id="412" w:author="Le Liu" w:date="2022-04-20T23:10:00Z">
              <w:r w:rsidR="00E378A4">
                <w:rPr>
                  <w:rFonts w:ascii="Arial" w:hAnsi="Arial" w:cs="Arial"/>
                  <w:sz w:val="18"/>
                  <w:szCs w:val="18"/>
                </w:rPr>
                <w:t xml:space="preserve"> via DCI format 4_2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F5CF1" w14:textId="21ABA272" w:rsidR="00650E38" w:rsidRPr="00D6193C" w:rsidRDefault="00650E38" w:rsidP="00650E3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ins w:id="413" w:author="Le Liu" w:date="2022-04-20T23:10:00Z">
              <w:r w:rsidR="00E378A4">
                <w:rPr>
                  <w:rFonts w:eastAsia="MS Mincho" w:cs="Arial"/>
                  <w:szCs w:val="18"/>
                  <w:lang w:eastAsia="ja-JP"/>
                </w:rPr>
                <w:t>, 33-5-1b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7D6138" w14:textId="2A883F5C"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77FC0"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CE3DC"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E331C" w14:textId="5FCC7F8D" w:rsidR="00650E38" w:rsidRPr="000633D2" w:rsidRDefault="00650E38" w:rsidP="00650E38">
            <w:pPr>
              <w:pStyle w:val="TAL"/>
              <w:rPr>
                <w:rFonts w:asciiTheme="majorHAnsi" w:eastAsia="SimSun" w:hAnsiTheme="majorHAnsi" w:cstheme="majorHAnsi"/>
                <w:szCs w:val="18"/>
                <w:highlight w:val="yellow"/>
                <w:lang w:eastAsia="zh-CN"/>
              </w:rPr>
            </w:pPr>
            <w:ins w:id="414" w:author="Le Liu" w:date="2022-04-20T22:11:00Z">
              <w:r w:rsidRPr="000578B2">
                <w:rPr>
                  <w:rFonts w:cs="Arial"/>
                  <w:color w:val="000000"/>
                  <w:szCs w:val="18"/>
                  <w:lang w:eastAsia="zh-CN"/>
                </w:rPr>
                <w:t>Per FSPC</w:t>
              </w:r>
            </w:ins>
            <w:del w:id="415"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B77E4" w14:textId="76A27EF6" w:rsidR="00650E38" w:rsidRPr="000633D2" w:rsidRDefault="00650E38" w:rsidP="00650E38">
            <w:pPr>
              <w:pStyle w:val="TAL"/>
              <w:rPr>
                <w:rFonts w:asciiTheme="majorHAnsi" w:hAnsiTheme="majorHAnsi" w:cstheme="majorHAnsi"/>
                <w:szCs w:val="18"/>
                <w:highlight w:val="yellow"/>
                <w:lang w:eastAsia="zh-CN"/>
              </w:rPr>
            </w:pPr>
            <w:ins w:id="416" w:author="Le Liu" w:date="2022-04-20T22:11:00Z">
              <w:r w:rsidRPr="000578B2">
                <w:rPr>
                  <w:rFonts w:cs="Arial"/>
                  <w:color w:val="000000"/>
                  <w:szCs w:val="18"/>
                  <w:lang w:eastAsia="zh-CN"/>
                </w:rPr>
                <w:t>N/A</w:t>
              </w:r>
            </w:ins>
            <w:del w:id="417"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33196" w14:textId="7F9241D6" w:rsidR="00650E38" w:rsidRPr="000633D2" w:rsidRDefault="00650E38" w:rsidP="00650E38">
            <w:pPr>
              <w:pStyle w:val="TAL"/>
              <w:rPr>
                <w:rFonts w:asciiTheme="majorHAnsi" w:hAnsiTheme="majorHAnsi" w:cstheme="majorHAnsi"/>
                <w:szCs w:val="18"/>
                <w:highlight w:val="yellow"/>
                <w:lang w:eastAsia="zh-CN"/>
              </w:rPr>
            </w:pPr>
            <w:ins w:id="418" w:author="Le Liu" w:date="2022-04-20T22:11:00Z">
              <w:r w:rsidRPr="000578B2">
                <w:rPr>
                  <w:rFonts w:cs="Arial"/>
                  <w:color w:val="000000"/>
                  <w:szCs w:val="18"/>
                  <w:lang w:eastAsia="zh-CN"/>
                </w:rPr>
                <w:t>N/A</w:t>
              </w:r>
            </w:ins>
            <w:del w:id="419"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81ED1C"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7205B0" w14:textId="77777777" w:rsidR="00650E38" w:rsidRPr="00D6193C" w:rsidRDefault="00650E38" w:rsidP="00650E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12BD2"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650E38" w14:paraId="64DA4C94"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3057E6"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A9130E" w14:textId="77777777" w:rsidR="00650E38" w:rsidRPr="00D6193C" w:rsidRDefault="00650E38" w:rsidP="00650E38">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4CEDB5" w14:textId="77777777" w:rsidR="00650E38" w:rsidRPr="00D6193C" w:rsidRDefault="00650E38" w:rsidP="00650E38">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4808A1" w14:textId="4EC5A1A1" w:rsidR="00650E38" w:rsidRPr="00D6193C" w:rsidRDefault="00650E38" w:rsidP="00650E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SPS multicast </w:t>
            </w:r>
            <w:del w:id="420" w:author="Le Liu" w:date="2022-04-20T22:37:00Z">
              <w:r w:rsidRPr="000633D2" w:rsidDel="00E15B2D">
                <w:rPr>
                  <w:rFonts w:ascii="Arial" w:hAnsi="Arial" w:cs="Arial"/>
                  <w:sz w:val="18"/>
                  <w:szCs w:val="18"/>
                  <w:highlight w:val="yellow"/>
                </w:rPr>
                <w:delText>[per slot per CC]</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7FD418" w14:textId="530BD5F0"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F85AC3" w14:textId="1999C2D8" w:rsidR="00650E38" w:rsidRPr="00D6193C" w:rsidRDefault="00650E38" w:rsidP="00650E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EAD99" w14:textId="77777777" w:rsidR="00650E38" w:rsidRPr="00D6193C"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16C0B7" w14:textId="77777777" w:rsidR="00650E38" w:rsidRPr="00D6193C"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EC0951" w14:textId="06B63857" w:rsidR="00650E38" w:rsidRPr="000633D2" w:rsidRDefault="00650E38" w:rsidP="00650E38">
            <w:pPr>
              <w:pStyle w:val="TAL"/>
              <w:rPr>
                <w:rFonts w:asciiTheme="majorHAnsi" w:eastAsia="SimSun" w:hAnsiTheme="majorHAnsi" w:cstheme="majorHAnsi"/>
                <w:szCs w:val="18"/>
                <w:highlight w:val="yellow"/>
                <w:lang w:eastAsia="zh-CN"/>
              </w:rPr>
            </w:pPr>
            <w:ins w:id="421" w:author="Le Liu" w:date="2022-04-20T22:11:00Z">
              <w:r w:rsidRPr="000578B2">
                <w:rPr>
                  <w:rFonts w:cs="Arial"/>
                  <w:color w:val="000000"/>
                  <w:szCs w:val="18"/>
                  <w:lang w:eastAsia="zh-CN"/>
                </w:rPr>
                <w:t>Per FSPC</w:t>
              </w:r>
            </w:ins>
            <w:del w:id="422"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E4449" w14:textId="5A79F172" w:rsidR="00650E38" w:rsidRPr="000633D2" w:rsidRDefault="00650E38" w:rsidP="00650E38">
            <w:pPr>
              <w:pStyle w:val="TAL"/>
              <w:rPr>
                <w:rFonts w:asciiTheme="majorHAnsi" w:hAnsiTheme="majorHAnsi" w:cstheme="majorHAnsi"/>
                <w:szCs w:val="18"/>
                <w:highlight w:val="yellow"/>
                <w:lang w:eastAsia="zh-CN"/>
              </w:rPr>
            </w:pPr>
            <w:ins w:id="423" w:author="Le Liu" w:date="2022-04-20T22:11:00Z">
              <w:r w:rsidRPr="000578B2">
                <w:rPr>
                  <w:rFonts w:cs="Arial"/>
                  <w:color w:val="000000"/>
                  <w:szCs w:val="18"/>
                  <w:lang w:eastAsia="zh-CN"/>
                </w:rPr>
                <w:t>N/A</w:t>
              </w:r>
            </w:ins>
            <w:del w:id="424"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E98E3" w14:textId="47CDA7C2" w:rsidR="00650E38" w:rsidRPr="000633D2" w:rsidRDefault="00650E38" w:rsidP="00650E38">
            <w:pPr>
              <w:pStyle w:val="TAL"/>
              <w:rPr>
                <w:rFonts w:asciiTheme="majorHAnsi" w:hAnsiTheme="majorHAnsi" w:cstheme="majorHAnsi"/>
                <w:szCs w:val="18"/>
                <w:highlight w:val="yellow"/>
                <w:lang w:eastAsia="zh-CN"/>
              </w:rPr>
            </w:pPr>
            <w:ins w:id="425" w:author="Le Liu" w:date="2022-04-20T22:11:00Z">
              <w:r w:rsidRPr="000578B2">
                <w:rPr>
                  <w:rFonts w:cs="Arial"/>
                  <w:color w:val="000000"/>
                  <w:szCs w:val="18"/>
                  <w:lang w:eastAsia="zh-CN"/>
                </w:rPr>
                <w:t>N/A</w:t>
              </w:r>
            </w:ins>
            <w:del w:id="426"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3BF351" w14:textId="77777777" w:rsidR="00650E38" w:rsidRPr="00D6193C"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8E66" w14:textId="77777777" w:rsidR="00650E38" w:rsidRDefault="00650E38" w:rsidP="00650E38">
            <w:pPr>
              <w:pStyle w:val="TAL"/>
              <w:rPr>
                <w:ins w:id="427" w:author="Le Liu" w:date="2022-04-20T22:37:00Z"/>
                <w:rFonts w:eastAsia="MS Mincho" w:cs="Arial"/>
                <w:szCs w:val="18"/>
                <w:lang w:eastAsia="ja-JP"/>
              </w:rPr>
            </w:pPr>
            <w:del w:id="428" w:author="Le Liu" w:date="2022-04-20T22:37:00Z">
              <w:r w:rsidRPr="00D6193C" w:rsidDel="00E15B2D">
                <w:rPr>
                  <w:rFonts w:eastAsia="MS Mincho" w:cs="Arial" w:hint="eastAsia"/>
                  <w:szCs w:val="18"/>
                  <w:highlight w:val="yellow"/>
                  <w:lang w:eastAsia="ja-JP"/>
                </w:rPr>
                <w:delText>F</w:delText>
              </w:r>
              <w:r w:rsidRPr="00D6193C" w:rsidDel="00E15B2D">
                <w:rPr>
                  <w:rFonts w:eastAsia="MS Mincho" w:cs="Arial"/>
                  <w:szCs w:val="18"/>
                  <w:highlight w:val="yellow"/>
                  <w:lang w:eastAsia="ja-JP"/>
                </w:rPr>
                <w:delText>FS max number</w:delText>
              </w:r>
            </w:del>
          </w:p>
          <w:p w14:paraId="7CF21C66" w14:textId="7EC8BF7C" w:rsidR="00650E38" w:rsidRPr="00D6193C" w:rsidRDefault="00650E38" w:rsidP="00650E38">
            <w:pPr>
              <w:pStyle w:val="TAL"/>
              <w:rPr>
                <w:rFonts w:asciiTheme="majorHAnsi" w:hAnsiTheme="majorHAnsi" w:cstheme="majorHAnsi"/>
                <w:szCs w:val="18"/>
              </w:rPr>
            </w:pPr>
            <w:ins w:id="429" w:author="Le Liu" w:date="2022-04-20T22:37:00Z">
              <w:r>
                <w:rPr>
                  <w:rFonts w:asciiTheme="majorHAnsi" w:hAnsiTheme="majorHAnsi" w:cstheme="majorHAnsi"/>
                  <w:szCs w:val="18"/>
                </w:rPr>
                <w:t>Candidate values: {2, 3,…8}</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87B2C" w14:textId="77777777" w:rsidR="00650E38" w:rsidRPr="00D6193C" w:rsidRDefault="00650E38" w:rsidP="00650E38">
            <w:pPr>
              <w:pStyle w:val="TAL"/>
              <w:rPr>
                <w:rFonts w:cs="Arial"/>
                <w:szCs w:val="18"/>
              </w:rPr>
            </w:pPr>
            <w:r w:rsidRPr="00D6193C">
              <w:rPr>
                <w:rFonts w:eastAsia="MS Mincho" w:cs="Arial"/>
                <w:szCs w:val="18"/>
              </w:rPr>
              <w:t>Optional with capability signalling</w:t>
            </w:r>
          </w:p>
        </w:tc>
      </w:tr>
      <w:tr w:rsidR="00650E38" w14:paraId="6E71D597"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B8C4E0" w14:textId="77777777" w:rsidR="00650E38" w:rsidRDefault="00650E38" w:rsidP="00650E3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C65898F" w14:textId="77777777" w:rsidR="00650E38" w:rsidRDefault="00650E38" w:rsidP="00650E3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E5B1808" w14:textId="77777777" w:rsidR="00650E38" w:rsidRDefault="00650E38" w:rsidP="00650E3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3033" w14:textId="77777777" w:rsidR="00650E38" w:rsidRPr="004F7C63" w:rsidRDefault="00650E38" w:rsidP="00650E38">
            <w:pPr>
              <w:pStyle w:val="ListParagraph"/>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7DBAC512" w14:textId="638C11BB" w:rsidR="00650E38" w:rsidRDefault="00650E38" w:rsidP="00650E38">
            <w:pPr>
              <w:pStyle w:val="ListParagraph"/>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1277" w:type="dxa"/>
            <w:tcBorders>
              <w:top w:val="single" w:sz="4" w:space="0" w:color="auto"/>
              <w:left w:val="single" w:sz="4" w:space="0" w:color="auto"/>
              <w:bottom w:val="single" w:sz="4" w:space="0" w:color="auto"/>
              <w:right w:val="single" w:sz="4" w:space="0" w:color="auto"/>
            </w:tcBorders>
            <w:hideMark/>
          </w:tcPr>
          <w:p w14:paraId="012749F7" w14:textId="4DA35712" w:rsidR="00650E38" w:rsidRDefault="00650E38" w:rsidP="00650E38">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B4D371C" w14:textId="35C6D19B" w:rsidR="00650E38" w:rsidRDefault="00650E38" w:rsidP="00650E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C4817B9" w14:textId="77777777" w:rsidR="00650E38" w:rsidRDefault="00650E38" w:rsidP="00650E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C2DE63" w14:textId="77777777" w:rsidR="00650E38" w:rsidRDefault="00650E38" w:rsidP="00650E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DA4F10" w14:textId="4341F854" w:rsidR="00650E38" w:rsidRPr="00EC4AC8" w:rsidRDefault="00650E38" w:rsidP="00650E38">
            <w:pPr>
              <w:pStyle w:val="TAL"/>
              <w:rPr>
                <w:rFonts w:asciiTheme="majorHAnsi" w:eastAsia="SimSun" w:hAnsiTheme="majorHAnsi" w:cstheme="majorHAnsi"/>
                <w:szCs w:val="18"/>
                <w:highlight w:val="yellow"/>
                <w:lang w:eastAsia="zh-CN"/>
              </w:rPr>
            </w:pPr>
            <w:ins w:id="430" w:author="Le Liu" w:date="2022-04-20T22:11:00Z">
              <w:r w:rsidRPr="000578B2">
                <w:rPr>
                  <w:rFonts w:cs="Arial"/>
                  <w:color w:val="000000"/>
                  <w:szCs w:val="18"/>
                  <w:lang w:eastAsia="zh-CN"/>
                </w:rPr>
                <w:t>Per FSPC</w:t>
              </w:r>
            </w:ins>
            <w:del w:id="431"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17DD25" w14:textId="4620AE1E" w:rsidR="00650E38" w:rsidRPr="00EC4AC8" w:rsidRDefault="00650E38" w:rsidP="00650E38">
            <w:pPr>
              <w:pStyle w:val="TAL"/>
              <w:rPr>
                <w:rFonts w:asciiTheme="majorHAnsi" w:hAnsiTheme="majorHAnsi" w:cstheme="majorHAnsi"/>
                <w:szCs w:val="18"/>
                <w:highlight w:val="yellow"/>
                <w:lang w:eastAsia="zh-CN"/>
              </w:rPr>
            </w:pPr>
            <w:ins w:id="432" w:author="Le Liu" w:date="2022-04-20T22:11:00Z">
              <w:r w:rsidRPr="000578B2">
                <w:rPr>
                  <w:rFonts w:cs="Arial"/>
                  <w:color w:val="000000"/>
                  <w:szCs w:val="18"/>
                  <w:lang w:eastAsia="zh-CN"/>
                </w:rPr>
                <w:t>N/A</w:t>
              </w:r>
            </w:ins>
            <w:del w:id="433"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8BC775" w14:textId="04C7644B" w:rsidR="00650E38" w:rsidRPr="00EC4AC8" w:rsidRDefault="00650E38" w:rsidP="00650E38">
            <w:pPr>
              <w:pStyle w:val="TAL"/>
              <w:rPr>
                <w:rFonts w:asciiTheme="majorHAnsi" w:hAnsiTheme="majorHAnsi" w:cstheme="majorHAnsi"/>
                <w:szCs w:val="18"/>
                <w:highlight w:val="yellow"/>
                <w:lang w:eastAsia="zh-CN"/>
              </w:rPr>
            </w:pPr>
            <w:ins w:id="434" w:author="Le Liu" w:date="2022-04-20T22:11:00Z">
              <w:r w:rsidRPr="000578B2">
                <w:rPr>
                  <w:rFonts w:cs="Arial"/>
                  <w:color w:val="000000"/>
                  <w:szCs w:val="18"/>
                  <w:lang w:eastAsia="zh-CN"/>
                </w:rPr>
                <w:t>N/A</w:t>
              </w:r>
            </w:ins>
            <w:del w:id="435"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1F6FA674" w14:textId="77777777" w:rsidR="00650E38" w:rsidRDefault="00650E38" w:rsidP="00650E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5D6D8D" w14:textId="36087EBD" w:rsidR="00650E38" w:rsidRPr="00004D95" w:rsidDel="00D66B51" w:rsidRDefault="00650E38" w:rsidP="00650E38">
            <w:pPr>
              <w:pStyle w:val="TAL"/>
              <w:rPr>
                <w:del w:id="436" w:author="Le Liu" w:date="2022-04-20T23:16:00Z"/>
                <w:rFonts w:asciiTheme="majorHAnsi" w:eastAsia="MS Mincho" w:hAnsiTheme="majorHAnsi" w:cstheme="majorHAnsi"/>
                <w:szCs w:val="18"/>
                <w:highlight w:val="yellow"/>
                <w:lang w:eastAsia="ja-JP"/>
              </w:rPr>
            </w:pPr>
            <w:del w:id="437" w:author="Le Liu" w:date="2022-04-20T23:16:00Z">
              <w:r w:rsidRPr="00004D95" w:rsidDel="00D66B51">
                <w:rPr>
                  <w:rFonts w:asciiTheme="majorHAnsi" w:eastAsia="MS Mincho" w:hAnsiTheme="majorHAnsi" w:cstheme="majorHAnsi"/>
                  <w:szCs w:val="18"/>
                  <w:highlight w:val="yellow"/>
                  <w:lang w:eastAsia="ja-JP"/>
                </w:rPr>
                <w:delText>FFS the value range for K</w:delText>
              </w:r>
            </w:del>
          </w:p>
          <w:p w14:paraId="35C90A38" w14:textId="121CE7E6" w:rsidR="00D247DB" w:rsidDel="00D66B51" w:rsidRDefault="00650E38" w:rsidP="00650E38">
            <w:pPr>
              <w:pStyle w:val="TAL"/>
              <w:rPr>
                <w:del w:id="438" w:author="Le Liu" w:date="2022-04-20T23:16:00Z"/>
                <w:rFonts w:asciiTheme="majorHAnsi" w:eastAsia="MS Mincho" w:hAnsiTheme="majorHAnsi" w:cstheme="majorHAnsi"/>
                <w:szCs w:val="18"/>
                <w:lang w:eastAsia="ja-JP"/>
              </w:rPr>
            </w:pPr>
            <w:del w:id="439" w:author="Le Liu" w:date="2022-04-20T23:16:00Z">
              <w:r w:rsidRPr="001D688F" w:rsidDel="00D66B51">
                <w:rPr>
                  <w:rFonts w:asciiTheme="majorHAnsi" w:eastAsia="MS Mincho" w:hAnsiTheme="majorHAnsi" w:cstheme="majorHAnsi" w:hint="eastAsia"/>
                  <w:szCs w:val="18"/>
                  <w:highlight w:val="yellow"/>
                  <w:lang w:eastAsia="ja-JP"/>
                </w:rPr>
                <w:delText>F</w:delText>
              </w:r>
              <w:r w:rsidRPr="001D688F" w:rsidDel="00D66B51">
                <w:rPr>
                  <w:rFonts w:asciiTheme="majorHAnsi" w:eastAsia="MS Mincho" w:hAnsiTheme="majorHAnsi" w:cstheme="majorHAnsi"/>
                  <w:szCs w:val="18"/>
                  <w:highlight w:val="yellow"/>
                  <w:lang w:eastAsia="ja-JP"/>
                </w:rPr>
                <w:delText>FS: Candidate values for M</w:delText>
              </w:r>
            </w:del>
          </w:p>
          <w:p w14:paraId="62D79106" w14:textId="00C6B8D5" w:rsidR="00797940" w:rsidRPr="001D688F" w:rsidRDefault="00D66B51" w:rsidP="00B97D8C">
            <w:pPr>
              <w:pStyle w:val="TAL"/>
              <w:rPr>
                <w:rFonts w:asciiTheme="majorHAnsi" w:eastAsia="MS Mincho" w:hAnsiTheme="majorHAnsi" w:cstheme="majorHAnsi"/>
                <w:szCs w:val="18"/>
                <w:lang w:eastAsia="ja-JP"/>
              </w:rPr>
            </w:pPr>
            <w:ins w:id="440" w:author="Le Liu" w:date="2022-04-20T22:37:00Z">
              <w:r>
                <w:rPr>
                  <w:rFonts w:asciiTheme="majorHAnsi" w:hAnsiTheme="majorHAnsi" w:cstheme="majorHAnsi"/>
                  <w:szCs w:val="18"/>
                </w:rPr>
                <w:t>Candidate values</w:t>
              </w:r>
            </w:ins>
            <w:ins w:id="441" w:author="Le Liu" w:date="2022-04-20T23:17:00Z">
              <w:r>
                <w:rPr>
                  <w:rFonts w:asciiTheme="majorHAnsi" w:hAnsiTheme="majorHAnsi" w:cstheme="majorHAnsi"/>
                  <w:szCs w:val="18"/>
                </w:rPr>
                <w:t xml:space="preserve"> of K</w:t>
              </w:r>
            </w:ins>
            <w:ins w:id="442" w:author="Le Liu" w:date="2022-04-22T23:00:00Z">
              <w:r w:rsidR="00B97D8C">
                <w:rPr>
                  <w:rFonts w:asciiTheme="majorHAnsi" w:hAnsiTheme="majorHAnsi" w:cstheme="majorHAnsi"/>
                  <w:szCs w:val="18"/>
                </w:rPr>
                <w:t xml:space="preserve"> and M</w:t>
              </w:r>
            </w:ins>
            <w:ins w:id="443" w:author="Le Liu" w:date="2022-04-20T22:37:00Z">
              <w:r>
                <w:rPr>
                  <w:rFonts w:asciiTheme="majorHAnsi" w:hAnsiTheme="majorHAnsi" w:cstheme="majorHAnsi"/>
                  <w:szCs w:val="18"/>
                </w:rPr>
                <w:t>: {2,</w:t>
              </w:r>
            </w:ins>
            <w:ins w:id="444" w:author="Le Liu" w:date="2022-04-20T23:17:00Z">
              <w:r w:rsidR="00797940">
                <w:rPr>
                  <w:rFonts w:asciiTheme="majorHAnsi" w:hAnsiTheme="majorHAnsi" w:cstheme="majorHAnsi"/>
                  <w:szCs w:val="18"/>
                </w:rPr>
                <w:t xml:space="preserve"> 3, .. 8</w:t>
              </w:r>
            </w:ins>
            <w:ins w:id="445" w:author="Le Liu" w:date="2022-04-20T22:37:00Z">
              <w:r>
                <w:rPr>
                  <w:rFonts w:asciiTheme="majorHAnsi" w:hAnsiTheme="majorHAnsi" w:cstheme="majorHAnsi"/>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2E38BAB" w14:textId="77777777" w:rsidR="00650E38" w:rsidRDefault="00650E38" w:rsidP="00650E38">
            <w:pPr>
              <w:pStyle w:val="TAL"/>
              <w:rPr>
                <w:rFonts w:cs="Arial"/>
                <w:szCs w:val="18"/>
              </w:rPr>
            </w:pPr>
            <w:r>
              <w:rPr>
                <w:rFonts w:cs="Arial"/>
                <w:szCs w:val="18"/>
              </w:rPr>
              <w:t>Optional with capability signalling</w:t>
            </w:r>
          </w:p>
        </w:tc>
      </w:tr>
    </w:tbl>
    <w:p w14:paraId="3D5D99CE" w14:textId="5BC5D1CE" w:rsidR="00C44585" w:rsidRDefault="00C44585" w:rsidP="00C44585">
      <w:pPr>
        <w:jc w:val="both"/>
        <w:rPr>
          <w:rFonts w:ascii="Arial" w:hAnsi="Arial" w:cs="Arial"/>
          <w:sz w:val="10"/>
          <w:szCs w:val="18"/>
        </w:rPr>
      </w:pPr>
    </w:p>
    <w:p w14:paraId="4F0EC54B" w14:textId="1AF263EB" w:rsidR="00DD0CAC" w:rsidRDefault="00DD0CAC" w:rsidP="00C44585">
      <w:pPr>
        <w:jc w:val="both"/>
        <w:rPr>
          <w:rFonts w:ascii="Arial" w:hAnsi="Arial" w:cs="Arial"/>
          <w:sz w:val="10"/>
          <w:szCs w:val="18"/>
        </w:rPr>
      </w:pPr>
    </w:p>
    <w:p w14:paraId="5FEFDCAD" w14:textId="31960F84" w:rsidR="00DD0CAC" w:rsidRDefault="00DD0CAC" w:rsidP="00C44585">
      <w:pPr>
        <w:jc w:val="both"/>
        <w:rPr>
          <w:rFonts w:ascii="Arial" w:hAnsi="Arial" w:cs="Arial"/>
          <w:sz w:val="10"/>
          <w:szCs w:val="18"/>
        </w:rPr>
      </w:pPr>
    </w:p>
    <w:p w14:paraId="56A3FF48" w14:textId="167CB9E8" w:rsidR="00134178" w:rsidRDefault="00134178"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w:t>
      </w:r>
      <w:r w:rsidR="00446BCD">
        <w:rPr>
          <w:rFonts w:ascii="Arial" w:eastAsia="Batang" w:hAnsi="Arial"/>
          <w:sz w:val="32"/>
          <w:szCs w:val="32"/>
          <w:lang w:val="en-US" w:eastAsia="ko-KR"/>
        </w:rPr>
        <w:t>-</w:t>
      </w:r>
      <w:r w:rsidR="004504D1">
        <w:rPr>
          <w:rFonts w:ascii="Arial" w:eastAsia="Batang" w:hAnsi="Arial"/>
          <w:sz w:val="32"/>
          <w:szCs w:val="32"/>
          <w:lang w:val="en-US" w:eastAsia="ko-KR"/>
        </w:rPr>
        <w:t>x</w:t>
      </w:r>
    </w:p>
    <w:p w14:paraId="1AA06579" w14:textId="772CE211" w:rsidR="004504D1" w:rsidRPr="004504D1" w:rsidRDefault="004504D1" w:rsidP="004504D1">
      <w:pPr>
        <w:spacing w:afterLines="50" w:after="120"/>
        <w:jc w:val="both"/>
        <w:rPr>
          <w:lang w:val="en-US" w:eastAsia="x-none"/>
        </w:rPr>
      </w:pPr>
      <w:r w:rsidRPr="004504D1">
        <w:rPr>
          <w:szCs w:val="21"/>
          <w:lang w:val="en-US"/>
        </w:rPr>
        <w:t xml:space="preserve">We suggest </w:t>
      </w:r>
      <w:r w:rsidRPr="004504D1">
        <w:rPr>
          <w:lang w:val="en-US" w:eastAsia="x-none"/>
        </w:rPr>
        <w:t>the following changes for the remaining FFSs of FG33-</w:t>
      </w:r>
      <w:r>
        <w:rPr>
          <w:lang w:val="en-US" w:eastAsia="x-none"/>
        </w:rPr>
        <w:t>6</w:t>
      </w:r>
      <w:r w:rsidRPr="004504D1">
        <w:rPr>
          <w:lang w:val="en-US" w:eastAsia="x-none"/>
        </w:rPr>
        <w:t>-</w:t>
      </w:r>
      <w:r>
        <w:rPr>
          <w:lang w:val="en-US" w:eastAsia="x-none"/>
        </w:rPr>
        <w:t>x</w:t>
      </w:r>
      <w:r w:rsidRPr="004504D1">
        <w:rPr>
          <w:lang w:val="en-US" w:eastAsia="x-none"/>
        </w:rPr>
        <w:t xml:space="preserve">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54C65" w14:paraId="1D83B358"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hideMark/>
          </w:tcPr>
          <w:p w14:paraId="5BB52709" w14:textId="77777777" w:rsidR="00C54C65" w:rsidRDefault="00C54C65" w:rsidP="00C54C6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FA77363"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602851D" w14:textId="77777777" w:rsidR="00C54C65" w:rsidRDefault="00C54C65" w:rsidP="00C54C65">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B995CF" w14:textId="45AF0ACF" w:rsidR="00C54C65" w:rsidRDefault="00C54C65" w:rsidP="00C54C65">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del w:id="446" w:author="Le Liu" w:date="2022-04-20T23:20:00Z">
              <w:r w:rsidDel="000073B0">
                <w:rPr>
                  <w:rFonts w:asciiTheme="majorHAnsi" w:hAnsiTheme="majorHAnsi" w:cstheme="majorHAnsi"/>
                  <w:szCs w:val="18"/>
                </w:rPr>
                <w:delText>1_1</w:delText>
              </w:r>
            </w:del>
            <w:ins w:id="447" w:author="Le Liu" w:date="2022-04-20T23:20:00Z">
              <w:r w:rsidR="000073B0">
                <w:rPr>
                  <w:rFonts w:asciiTheme="majorHAnsi" w:hAnsiTheme="majorHAnsi" w:cstheme="majorHAnsi"/>
                  <w:szCs w:val="18"/>
                </w:rPr>
                <w:t>4_2</w:t>
              </w:r>
            </w:ins>
            <w:r>
              <w:rPr>
                <w:rFonts w:asciiTheme="majorHAnsi" w:hAnsiTheme="majorHAnsi" w:cstheme="majorHAnsi"/>
                <w:szCs w:val="18"/>
              </w:rPr>
              <w:t xml:space="preserve">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FB4EBBC" w14:textId="77777777" w:rsidR="00C54C65" w:rsidRPr="00CA21EA" w:rsidRDefault="00C54C65" w:rsidP="00C54C6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4AC4545A" w14:textId="7D23F6B2" w:rsidR="00C54C65" w:rsidRPr="003A3377" w:rsidRDefault="00C54C65" w:rsidP="00C54C65">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8E4DE5A" w14:textId="6467B87A"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33-2</w:t>
            </w:r>
            <w:ins w:id="448" w:author="Le Liu" w:date="2022-04-20T23:21:00Z">
              <w:r w:rsidR="00154BD7">
                <w:rPr>
                  <w:rFonts w:asciiTheme="majorHAnsi" w:hAnsiTheme="majorHAnsi" w:cstheme="majorHAnsi"/>
                  <w:szCs w:val="18"/>
                  <w:lang w:eastAsia="zh-CN"/>
                </w:rPr>
                <w:t>a, 33-2</w:t>
              </w:r>
            </w:ins>
            <w:ins w:id="449" w:author="Le Liu" w:date="2022-04-20T23:20:00Z">
              <w:r w:rsidR="007C6FAE">
                <w:rPr>
                  <w:rFonts w:asciiTheme="majorHAnsi" w:hAnsiTheme="majorHAnsi" w:cstheme="majorHAnsi"/>
                  <w:szCs w:val="18"/>
                  <w:lang w:eastAsia="zh-CN"/>
                </w:rPr>
                <w:t>f</w:t>
              </w:r>
            </w:ins>
          </w:p>
        </w:tc>
        <w:tc>
          <w:tcPr>
            <w:tcW w:w="858" w:type="dxa"/>
            <w:tcBorders>
              <w:top w:val="single" w:sz="4" w:space="0" w:color="auto"/>
              <w:left w:val="single" w:sz="4" w:space="0" w:color="auto"/>
              <w:bottom w:val="single" w:sz="4" w:space="0" w:color="auto"/>
              <w:right w:val="single" w:sz="4" w:space="0" w:color="auto"/>
            </w:tcBorders>
            <w:hideMark/>
          </w:tcPr>
          <w:p w14:paraId="2F3324D9"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195FDD" w14:textId="77777777" w:rsidR="00C54C65" w:rsidRDefault="00C54C65" w:rsidP="00C54C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7F829E" w14:textId="77777777" w:rsidR="00C54C65" w:rsidRDefault="00C54C65" w:rsidP="00C54C6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C2BF5E" w14:textId="2F229404" w:rsidR="00C54C65" w:rsidRPr="00EC4AC8" w:rsidRDefault="00C54C65" w:rsidP="00C54C65">
            <w:pPr>
              <w:pStyle w:val="TAL"/>
              <w:rPr>
                <w:rFonts w:asciiTheme="majorHAnsi" w:eastAsia="SimSun" w:hAnsiTheme="majorHAnsi" w:cstheme="majorHAnsi"/>
                <w:szCs w:val="18"/>
                <w:highlight w:val="yellow"/>
                <w:lang w:eastAsia="zh-CN"/>
              </w:rPr>
            </w:pPr>
            <w:ins w:id="450" w:author="Le Liu" w:date="2022-04-20T22:11:00Z">
              <w:r w:rsidRPr="000578B2">
                <w:rPr>
                  <w:rFonts w:cs="Arial"/>
                  <w:color w:val="000000"/>
                  <w:szCs w:val="18"/>
                  <w:lang w:eastAsia="zh-CN"/>
                </w:rPr>
                <w:t>Per FSPC</w:t>
              </w:r>
            </w:ins>
            <w:del w:id="451"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343611" w14:textId="5FFED1E1" w:rsidR="00C54C65" w:rsidRPr="00EC4AC8" w:rsidRDefault="00C54C65" w:rsidP="00C54C65">
            <w:pPr>
              <w:pStyle w:val="TAL"/>
              <w:rPr>
                <w:rFonts w:asciiTheme="majorHAnsi" w:hAnsiTheme="majorHAnsi" w:cstheme="majorHAnsi"/>
                <w:szCs w:val="18"/>
                <w:highlight w:val="yellow"/>
                <w:lang w:eastAsia="zh-CN"/>
              </w:rPr>
            </w:pPr>
            <w:ins w:id="452" w:author="Le Liu" w:date="2022-04-20T22:11:00Z">
              <w:r w:rsidRPr="000578B2">
                <w:rPr>
                  <w:rFonts w:cs="Arial"/>
                  <w:color w:val="000000"/>
                  <w:szCs w:val="18"/>
                  <w:lang w:eastAsia="zh-CN"/>
                </w:rPr>
                <w:t>N/A</w:t>
              </w:r>
            </w:ins>
            <w:del w:id="453"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0AF781" w14:textId="53FE1969" w:rsidR="00C54C65" w:rsidRPr="00EC4AC8" w:rsidRDefault="00C54C65" w:rsidP="00C54C65">
            <w:pPr>
              <w:pStyle w:val="TAL"/>
              <w:rPr>
                <w:rFonts w:asciiTheme="majorHAnsi" w:hAnsiTheme="majorHAnsi" w:cstheme="majorHAnsi"/>
                <w:szCs w:val="18"/>
                <w:highlight w:val="yellow"/>
                <w:lang w:eastAsia="zh-CN"/>
              </w:rPr>
            </w:pPr>
            <w:ins w:id="454" w:author="Le Liu" w:date="2022-04-20T22:11:00Z">
              <w:r w:rsidRPr="000578B2">
                <w:rPr>
                  <w:rFonts w:cs="Arial"/>
                  <w:color w:val="000000"/>
                  <w:szCs w:val="18"/>
                  <w:lang w:eastAsia="zh-CN"/>
                </w:rPr>
                <w:t>N/A</w:t>
              </w:r>
            </w:ins>
            <w:del w:id="455"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3DC5D4B9" w14:textId="77777777" w:rsidR="00C54C65" w:rsidRDefault="00C54C65" w:rsidP="00C54C6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97E9446" w14:textId="77777777" w:rsidR="00C54C65" w:rsidRDefault="00C54C65" w:rsidP="00C54C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0B1DD1" w14:textId="77777777" w:rsidR="00C54C65" w:rsidRDefault="00C54C65" w:rsidP="00C54C65">
            <w:pPr>
              <w:pStyle w:val="TAL"/>
              <w:rPr>
                <w:rFonts w:cs="Arial"/>
                <w:szCs w:val="18"/>
              </w:rPr>
            </w:pPr>
            <w:r>
              <w:rPr>
                <w:rFonts w:cs="Arial"/>
                <w:szCs w:val="18"/>
              </w:rPr>
              <w:t>Optional with capability signalling</w:t>
            </w:r>
          </w:p>
        </w:tc>
      </w:tr>
      <w:tr w:rsidR="00C54C65" w14:paraId="3F31288B"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6083F755" w14:textId="77777777" w:rsidR="00C54C65" w:rsidRDefault="00C54C65" w:rsidP="00C54C6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1B452D8"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3DDAEF93" w14:textId="77777777" w:rsidR="00C54C65" w:rsidRDefault="00C54C65" w:rsidP="00C54C65">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25C2B5" w14:textId="77777777" w:rsidR="00C54C65" w:rsidRDefault="00C54C65" w:rsidP="00C54C65">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2AAB473D" w14:textId="6DBFC6E9" w:rsidR="00C54C65" w:rsidRPr="00796861" w:rsidRDefault="00C54C65" w:rsidP="00C54C65">
            <w:pPr>
              <w:pStyle w:val="TAL"/>
              <w:rPr>
                <w:rFonts w:asciiTheme="majorHAnsi" w:eastAsia="MS Mincho" w:hAnsiTheme="majorHAnsi" w:cstheme="majorHAnsi"/>
                <w:szCs w:val="18"/>
                <w:lang w:eastAsia="ja-JP"/>
              </w:rPr>
            </w:pPr>
            <w:del w:id="456" w:author="Le Liu" w:date="2022-04-20T23:23:00Z">
              <w:r w:rsidDel="00116E25">
                <w:rPr>
                  <w:rFonts w:asciiTheme="majorHAnsi" w:eastAsia="MS Mincho" w:hAnsiTheme="majorHAnsi" w:cstheme="majorHAnsi" w:hint="eastAsia"/>
                  <w:szCs w:val="18"/>
                  <w:lang w:eastAsia="ja-JP"/>
                </w:rPr>
                <w:delText>3</w:delText>
              </w:r>
              <w:r w:rsidDel="00116E25">
                <w:rPr>
                  <w:rFonts w:asciiTheme="majorHAnsi" w:eastAsia="MS Mincho" w:hAnsiTheme="majorHAnsi" w:cstheme="majorHAnsi"/>
                  <w:szCs w:val="18"/>
                  <w:lang w:eastAsia="ja-JP"/>
                </w:rPr>
                <w:delText>3-6-1</w:delText>
              </w:r>
            </w:del>
            <w:ins w:id="457" w:author="Le Liu" w:date="2022-04-20T23:23:00Z">
              <w:r w:rsidR="00116E25">
                <w:rPr>
                  <w:rFonts w:asciiTheme="majorHAnsi" w:eastAsia="MS Mincho" w:hAnsiTheme="majorHAnsi" w:cstheme="majorHAnsi"/>
                  <w:szCs w:val="18"/>
                  <w:lang w:eastAsia="ja-JP"/>
                </w:rPr>
                <w:t>33-5-1a</w:t>
              </w:r>
            </w:ins>
          </w:p>
        </w:tc>
        <w:tc>
          <w:tcPr>
            <w:tcW w:w="858" w:type="dxa"/>
            <w:tcBorders>
              <w:top w:val="single" w:sz="4" w:space="0" w:color="auto"/>
              <w:left w:val="single" w:sz="4" w:space="0" w:color="auto"/>
              <w:bottom w:val="single" w:sz="4" w:space="0" w:color="auto"/>
              <w:right w:val="single" w:sz="4" w:space="0" w:color="auto"/>
            </w:tcBorders>
          </w:tcPr>
          <w:p w14:paraId="07D8AC75"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5CA7F3" w14:textId="77777777" w:rsidR="00C54C65" w:rsidRDefault="00C54C65" w:rsidP="00C54C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3C588" w14:textId="77777777" w:rsidR="00C54C65" w:rsidRDefault="00C54C65" w:rsidP="00C54C6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DCB59" w14:textId="2AE8D1FF" w:rsidR="00C54C65" w:rsidRPr="00796861" w:rsidRDefault="00C54C65" w:rsidP="00C54C65">
            <w:pPr>
              <w:pStyle w:val="TAL"/>
              <w:rPr>
                <w:rFonts w:asciiTheme="majorHAnsi" w:eastAsia="MS Mincho" w:hAnsiTheme="majorHAnsi" w:cstheme="majorHAnsi"/>
                <w:szCs w:val="18"/>
                <w:highlight w:val="yellow"/>
                <w:lang w:eastAsia="ja-JP"/>
              </w:rPr>
            </w:pPr>
            <w:ins w:id="458" w:author="Le Liu" w:date="2022-04-20T22:11:00Z">
              <w:r w:rsidRPr="000578B2">
                <w:rPr>
                  <w:rFonts w:cs="Arial"/>
                  <w:color w:val="000000"/>
                  <w:szCs w:val="18"/>
                  <w:lang w:eastAsia="zh-CN"/>
                </w:rPr>
                <w:t>Per FSPC</w:t>
              </w:r>
            </w:ins>
            <w:del w:id="459"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EE01D" w14:textId="10A9BF94" w:rsidR="00C54C65" w:rsidRPr="00796861" w:rsidRDefault="00C54C65" w:rsidP="00C54C65">
            <w:pPr>
              <w:pStyle w:val="TAL"/>
              <w:rPr>
                <w:rFonts w:asciiTheme="majorHAnsi" w:eastAsia="MS Mincho" w:hAnsiTheme="majorHAnsi" w:cstheme="majorHAnsi"/>
                <w:szCs w:val="18"/>
                <w:highlight w:val="yellow"/>
                <w:lang w:eastAsia="ja-JP"/>
              </w:rPr>
            </w:pPr>
            <w:ins w:id="460" w:author="Le Liu" w:date="2022-04-20T22:11:00Z">
              <w:r w:rsidRPr="000578B2">
                <w:rPr>
                  <w:rFonts w:cs="Arial"/>
                  <w:color w:val="000000"/>
                  <w:szCs w:val="18"/>
                  <w:lang w:eastAsia="zh-CN"/>
                </w:rPr>
                <w:t>N/A</w:t>
              </w:r>
            </w:ins>
            <w:del w:id="461"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876A7" w14:textId="0AE2422D" w:rsidR="00C54C65" w:rsidRPr="00796861" w:rsidRDefault="00C54C65" w:rsidP="00C54C65">
            <w:pPr>
              <w:pStyle w:val="TAL"/>
              <w:rPr>
                <w:rFonts w:asciiTheme="majorHAnsi" w:eastAsia="MS Mincho" w:hAnsiTheme="majorHAnsi" w:cstheme="majorHAnsi"/>
                <w:szCs w:val="18"/>
                <w:highlight w:val="yellow"/>
                <w:lang w:eastAsia="ja-JP"/>
              </w:rPr>
            </w:pPr>
            <w:ins w:id="462" w:author="Le Liu" w:date="2022-04-20T22:11:00Z">
              <w:r w:rsidRPr="000578B2">
                <w:rPr>
                  <w:rFonts w:cs="Arial"/>
                  <w:color w:val="000000"/>
                  <w:szCs w:val="18"/>
                  <w:lang w:eastAsia="zh-CN"/>
                </w:rPr>
                <w:t>N/A</w:t>
              </w:r>
            </w:ins>
            <w:del w:id="463"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526CAE66" w14:textId="77777777" w:rsidR="00C54C65" w:rsidRDefault="00C54C65" w:rsidP="00C54C6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E6B4EB4" w14:textId="77777777" w:rsidR="00C54C65" w:rsidRDefault="00C54C65" w:rsidP="00C54C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B72C73" w14:textId="77777777" w:rsidR="00C54C65" w:rsidRDefault="00C54C65" w:rsidP="00C54C65">
            <w:pPr>
              <w:pStyle w:val="TAL"/>
              <w:rPr>
                <w:rFonts w:cs="Arial"/>
                <w:szCs w:val="18"/>
              </w:rPr>
            </w:pPr>
            <w:r>
              <w:rPr>
                <w:rFonts w:cs="Arial"/>
                <w:szCs w:val="18"/>
              </w:rPr>
              <w:t>Optional with capability signalling</w:t>
            </w:r>
          </w:p>
        </w:tc>
      </w:tr>
      <w:tr w:rsidR="00C54C65" w14:paraId="4FC5853F"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ED447F" w14:textId="77777777" w:rsidR="00C54C65" w:rsidRDefault="00C54C65" w:rsidP="00C54C6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699A79"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657E1BC" w14:textId="3369FEDD" w:rsidR="00C54C65" w:rsidRDefault="00C54C65" w:rsidP="00C54C65">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7BB19B" w14:textId="04632C85" w:rsidR="00C54C65" w:rsidRDefault="00C54C65" w:rsidP="00C54C65">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85945A7"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D1CFF0"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313D7" w14:textId="77777777" w:rsidR="00C54C65" w:rsidRDefault="00C54C65" w:rsidP="00C54C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BCD6ED" w14:textId="77777777" w:rsidR="00C54C65" w:rsidRDefault="00C54C65" w:rsidP="00C54C6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8E284E" w14:textId="014BF802" w:rsidR="00C54C65" w:rsidRPr="00EC4AC8" w:rsidRDefault="00C54C65" w:rsidP="00C54C65">
            <w:pPr>
              <w:pStyle w:val="TAL"/>
              <w:rPr>
                <w:rFonts w:asciiTheme="majorHAnsi" w:eastAsia="SimSun" w:hAnsiTheme="majorHAnsi" w:cstheme="majorHAnsi"/>
                <w:szCs w:val="18"/>
                <w:highlight w:val="yellow"/>
                <w:lang w:eastAsia="zh-CN"/>
              </w:rPr>
            </w:pPr>
            <w:ins w:id="464" w:author="Le Liu" w:date="2022-04-20T22:11:00Z">
              <w:r w:rsidRPr="000578B2">
                <w:rPr>
                  <w:rFonts w:cs="Arial"/>
                  <w:color w:val="000000"/>
                  <w:szCs w:val="18"/>
                  <w:lang w:eastAsia="zh-CN"/>
                </w:rPr>
                <w:t>Per FSPC</w:t>
              </w:r>
            </w:ins>
            <w:del w:id="465"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ACF99A" w14:textId="7D778C7C" w:rsidR="00C54C65" w:rsidRPr="00EC4AC8" w:rsidRDefault="00C54C65" w:rsidP="00C54C65">
            <w:pPr>
              <w:pStyle w:val="TAL"/>
              <w:rPr>
                <w:rFonts w:asciiTheme="majorHAnsi" w:hAnsiTheme="majorHAnsi" w:cstheme="majorHAnsi"/>
                <w:szCs w:val="18"/>
                <w:highlight w:val="yellow"/>
                <w:lang w:eastAsia="zh-CN"/>
              </w:rPr>
            </w:pPr>
            <w:ins w:id="466" w:author="Le Liu" w:date="2022-04-20T22:11:00Z">
              <w:r w:rsidRPr="000578B2">
                <w:rPr>
                  <w:rFonts w:cs="Arial"/>
                  <w:color w:val="000000"/>
                  <w:szCs w:val="18"/>
                  <w:lang w:eastAsia="zh-CN"/>
                </w:rPr>
                <w:t>N/A</w:t>
              </w:r>
            </w:ins>
            <w:del w:id="467"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F04470" w14:textId="5FD22B64" w:rsidR="00C54C65" w:rsidRPr="00EC4AC8" w:rsidRDefault="00C54C65" w:rsidP="00C54C65">
            <w:pPr>
              <w:pStyle w:val="TAL"/>
              <w:rPr>
                <w:rFonts w:asciiTheme="majorHAnsi" w:hAnsiTheme="majorHAnsi" w:cstheme="majorHAnsi"/>
                <w:szCs w:val="18"/>
                <w:highlight w:val="yellow"/>
                <w:lang w:eastAsia="zh-CN"/>
              </w:rPr>
            </w:pPr>
            <w:ins w:id="468" w:author="Le Liu" w:date="2022-04-20T22:11:00Z">
              <w:r w:rsidRPr="000578B2">
                <w:rPr>
                  <w:rFonts w:cs="Arial"/>
                  <w:color w:val="000000"/>
                  <w:szCs w:val="18"/>
                  <w:lang w:eastAsia="zh-CN"/>
                </w:rPr>
                <w:t>N/A</w:t>
              </w:r>
            </w:ins>
            <w:del w:id="469"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7E5F11" w14:textId="77777777" w:rsidR="00C54C65" w:rsidRDefault="00C54C65" w:rsidP="00C54C6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11FC0D" w14:textId="77777777" w:rsidR="00C54C65" w:rsidRDefault="00C54C65" w:rsidP="00C54C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FF2F46" w14:textId="77777777" w:rsidR="00C54C65" w:rsidRDefault="00C54C65" w:rsidP="00C54C65">
            <w:pPr>
              <w:pStyle w:val="TAL"/>
              <w:rPr>
                <w:rFonts w:cs="Arial"/>
                <w:szCs w:val="18"/>
              </w:rPr>
            </w:pPr>
            <w:r>
              <w:rPr>
                <w:rFonts w:cs="Arial"/>
                <w:szCs w:val="18"/>
              </w:rPr>
              <w:t>Optional with capability signalling</w:t>
            </w:r>
          </w:p>
        </w:tc>
      </w:tr>
      <w:tr w:rsidR="00C54C65" w14:paraId="7A89B10F"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795932F" w14:textId="77777777" w:rsidR="00C54C65" w:rsidRDefault="00C54C65" w:rsidP="00C54C6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03C4EFC"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4AEFC60" w14:textId="77777777" w:rsidR="00C54C65" w:rsidRDefault="00C54C65" w:rsidP="00C54C65">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14DF31" w14:textId="77777777" w:rsidR="00C54C65" w:rsidRDefault="00C54C65" w:rsidP="00C54C65">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C33F5B"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46256C1" w14:textId="77777777" w:rsidR="00C54C65" w:rsidRDefault="00C54C65" w:rsidP="00C54C6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71C01" w14:textId="77777777" w:rsidR="00C54C65" w:rsidRDefault="00C54C65" w:rsidP="00C54C6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EA2FCD" w14:textId="77777777" w:rsidR="00C54C65" w:rsidRDefault="00C54C65" w:rsidP="00C54C6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38925A" w14:textId="1E536EBB" w:rsidR="00C54C65" w:rsidRPr="00EC4AC8" w:rsidRDefault="00C54C65" w:rsidP="00C54C65">
            <w:pPr>
              <w:pStyle w:val="TAL"/>
              <w:rPr>
                <w:rFonts w:asciiTheme="majorHAnsi" w:eastAsia="SimSun" w:hAnsiTheme="majorHAnsi" w:cstheme="majorHAnsi"/>
                <w:szCs w:val="18"/>
                <w:highlight w:val="yellow"/>
                <w:lang w:eastAsia="zh-CN"/>
              </w:rPr>
            </w:pPr>
            <w:ins w:id="470" w:author="Le Liu" w:date="2022-04-20T22:11:00Z">
              <w:r w:rsidRPr="000578B2">
                <w:rPr>
                  <w:rFonts w:cs="Arial"/>
                  <w:color w:val="000000"/>
                  <w:szCs w:val="18"/>
                  <w:lang w:eastAsia="zh-CN"/>
                </w:rPr>
                <w:t>Per FSPC</w:t>
              </w:r>
            </w:ins>
            <w:del w:id="471" w:author="Le Liu" w:date="2022-04-20T22:11:00Z">
              <w:r w:rsidRPr="0008698E" w:rsidDel="0039046E">
                <w:rPr>
                  <w:rFonts w:asciiTheme="majorHAnsi" w:eastAsia="SimSun" w:hAnsiTheme="majorHAnsi" w:cstheme="majorHAnsi"/>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538075" w14:textId="000F0A0F" w:rsidR="00C54C65" w:rsidRPr="00EC4AC8" w:rsidRDefault="00C54C65" w:rsidP="00C54C65">
            <w:pPr>
              <w:pStyle w:val="TAL"/>
              <w:rPr>
                <w:rFonts w:asciiTheme="majorHAnsi" w:hAnsiTheme="majorHAnsi" w:cstheme="majorHAnsi"/>
                <w:szCs w:val="18"/>
                <w:highlight w:val="yellow"/>
                <w:lang w:eastAsia="zh-CN"/>
              </w:rPr>
            </w:pPr>
            <w:ins w:id="472" w:author="Le Liu" w:date="2022-04-20T22:11:00Z">
              <w:r w:rsidRPr="000578B2">
                <w:rPr>
                  <w:rFonts w:cs="Arial"/>
                  <w:color w:val="000000"/>
                  <w:szCs w:val="18"/>
                  <w:lang w:eastAsia="zh-CN"/>
                </w:rPr>
                <w:t>N/A</w:t>
              </w:r>
            </w:ins>
            <w:del w:id="473"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E73C25A" w14:textId="4433EB56" w:rsidR="00C54C65" w:rsidRPr="00EC4AC8" w:rsidRDefault="00C54C65" w:rsidP="00C54C65">
            <w:pPr>
              <w:pStyle w:val="TAL"/>
              <w:rPr>
                <w:rFonts w:asciiTheme="majorHAnsi" w:hAnsiTheme="majorHAnsi" w:cstheme="majorHAnsi"/>
                <w:szCs w:val="18"/>
                <w:highlight w:val="yellow"/>
                <w:lang w:eastAsia="zh-CN"/>
              </w:rPr>
            </w:pPr>
            <w:ins w:id="474" w:author="Le Liu" w:date="2022-04-20T22:11:00Z">
              <w:r w:rsidRPr="000578B2">
                <w:rPr>
                  <w:rFonts w:cs="Arial"/>
                  <w:color w:val="000000"/>
                  <w:szCs w:val="18"/>
                  <w:lang w:eastAsia="zh-CN"/>
                </w:rPr>
                <w:t>N/A</w:t>
              </w:r>
            </w:ins>
            <w:del w:id="475" w:author="Le Liu" w:date="2022-04-20T22:11:00Z">
              <w:r w:rsidRPr="0008698E" w:rsidDel="0039046E">
                <w:rPr>
                  <w:rFonts w:asciiTheme="majorHAnsi" w:eastAsia="MS Mincho" w:hAnsiTheme="majorHAnsi" w:cstheme="majorHAnsi" w:hint="eastAsia"/>
                  <w:szCs w:val="18"/>
                  <w:highlight w:val="yellow"/>
                  <w:lang w:eastAsia="ja-JP"/>
                </w:rPr>
                <w:delText>F</w:delText>
              </w:r>
              <w:r w:rsidRPr="0008698E" w:rsidDel="0039046E">
                <w:rPr>
                  <w:rFonts w:asciiTheme="majorHAnsi" w:eastAsia="MS Mincho" w:hAnsiTheme="majorHAnsi" w:cstheme="majorHAnsi"/>
                  <w:szCs w:val="18"/>
                  <w:highlight w:val="yellow"/>
                  <w:lang w:eastAsia="ja-JP"/>
                </w:rPr>
                <w:delText>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F3B2DD" w14:textId="77777777" w:rsidR="00C54C65" w:rsidRDefault="00C54C65" w:rsidP="00C54C65">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1AB0A" w14:textId="77777777" w:rsidR="00C54C65" w:rsidRDefault="00C54C65" w:rsidP="00C54C6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87E9" w14:textId="77777777" w:rsidR="00C54C65" w:rsidRDefault="00C54C65" w:rsidP="00C54C65">
            <w:pPr>
              <w:pStyle w:val="TAL"/>
              <w:rPr>
                <w:rFonts w:cs="Arial"/>
                <w:szCs w:val="18"/>
              </w:rPr>
            </w:pPr>
            <w:r>
              <w:rPr>
                <w:rFonts w:cs="Arial"/>
                <w:szCs w:val="18"/>
              </w:rPr>
              <w:t>Optional with capability signalling</w:t>
            </w:r>
          </w:p>
        </w:tc>
      </w:tr>
    </w:tbl>
    <w:p w14:paraId="4B611E02" w14:textId="21FAD401" w:rsidR="00134178" w:rsidRDefault="00134178" w:rsidP="00C44585">
      <w:pPr>
        <w:jc w:val="both"/>
        <w:rPr>
          <w:rFonts w:ascii="Arial" w:hAnsi="Arial" w:cs="Arial"/>
          <w:sz w:val="10"/>
          <w:szCs w:val="18"/>
        </w:rPr>
      </w:pPr>
    </w:p>
    <w:p w14:paraId="489DC77B" w14:textId="77777777" w:rsidR="0010231E" w:rsidRDefault="0010231E" w:rsidP="00C44585">
      <w:pPr>
        <w:jc w:val="both"/>
        <w:rPr>
          <w:rFonts w:ascii="Arial" w:hAnsi="Arial" w:cs="Arial"/>
          <w:sz w:val="10"/>
          <w:szCs w:val="18"/>
        </w:rPr>
      </w:pPr>
    </w:p>
    <w:p w14:paraId="29AC0CFC" w14:textId="487AE2C2" w:rsidR="00C44585" w:rsidRDefault="00C44585" w:rsidP="00C44585">
      <w:pPr>
        <w:jc w:val="both"/>
        <w:rPr>
          <w:rFonts w:ascii="Arial" w:hAnsi="Arial" w:cs="Arial"/>
          <w:sz w:val="10"/>
          <w:szCs w:val="18"/>
        </w:rPr>
      </w:pPr>
    </w:p>
    <w:p w14:paraId="7AE14117" w14:textId="77777777" w:rsidR="00D63C97" w:rsidRDefault="00D63C97" w:rsidP="0060021C">
      <w:pPr>
        <w:rPr>
          <w:rFonts w:eastAsia="MS Mincho"/>
          <w:sz w:val="22"/>
        </w:rPr>
      </w:pPr>
    </w:p>
    <w:p w14:paraId="2960FAB3" w14:textId="23491752" w:rsidR="004D0EC1" w:rsidRPr="00187D51" w:rsidRDefault="00D238F9" w:rsidP="009D224C">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New </w:t>
      </w:r>
      <w:r w:rsidR="004D0EC1" w:rsidRPr="00187D51">
        <w:rPr>
          <w:rFonts w:ascii="Arial" w:eastAsia="Batang" w:hAnsi="Arial"/>
          <w:sz w:val="32"/>
          <w:szCs w:val="32"/>
          <w:lang w:val="en-US" w:eastAsia="ko-KR"/>
        </w:rPr>
        <w:t>FG33-</w:t>
      </w:r>
      <w:r w:rsidR="004D0EC1">
        <w:rPr>
          <w:rFonts w:ascii="Arial" w:eastAsia="Batang" w:hAnsi="Arial"/>
          <w:sz w:val="32"/>
          <w:szCs w:val="32"/>
          <w:lang w:val="en-US" w:eastAsia="ko-KR"/>
        </w:rPr>
        <w:t>8</w:t>
      </w:r>
      <w:r>
        <w:rPr>
          <w:rFonts w:ascii="Arial" w:eastAsia="Batang" w:hAnsi="Arial"/>
          <w:sz w:val="32"/>
          <w:szCs w:val="32"/>
          <w:lang w:val="en-US" w:eastAsia="ko-KR"/>
        </w:rPr>
        <w:t xml:space="preserve"> for multicast PUCCH resource configration</w:t>
      </w:r>
    </w:p>
    <w:p w14:paraId="087E5AE8" w14:textId="77777777" w:rsidR="004D0EC1" w:rsidRDefault="004D0EC1" w:rsidP="004D0EC1">
      <w:pPr>
        <w:jc w:val="both"/>
        <w:rPr>
          <w:rFonts w:ascii="Arial" w:hAnsi="Arial" w:cs="Arial"/>
          <w:sz w:val="10"/>
          <w:szCs w:val="18"/>
        </w:rPr>
      </w:pPr>
    </w:p>
    <w:p w14:paraId="72721A65" w14:textId="77777777" w:rsidR="004D0EC1" w:rsidRDefault="004D0EC1" w:rsidP="004D0EC1">
      <w:pPr>
        <w:jc w:val="both"/>
        <w:rPr>
          <w:rFonts w:ascii="Arial" w:hAnsi="Arial" w:cs="Arial"/>
          <w:sz w:val="10"/>
          <w:szCs w:val="18"/>
        </w:rPr>
      </w:pPr>
    </w:p>
    <w:p w14:paraId="1E6B83AA" w14:textId="77777777" w:rsidR="004D0EC1" w:rsidRDefault="004D0EC1" w:rsidP="004D0EC1">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19"/>
        <w:gridCol w:w="1517"/>
        <w:gridCol w:w="6201"/>
        <w:gridCol w:w="1266"/>
        <w:gridCol w:w="993"/>
        <w:gridCol w:w="716"/>
        <w:gridCol w:w="1351"/>
        <w:gridCol w:w="1262"/>
        <w:gridCol w:w="899"/>
        <w:gridCol w:w="899"/>
        <w:gridCol w:w="989"/>
        <w:gridCol w:w="2613"/>
        <w:gridCol w:w="1409"/>
      </w:tblGrid>
      <w:tr w:rsidR="00F664F8" w:rsidRPr="003E63C2" w14:paraId="12A20732" w14:textId="77777777" w:rsidTr="006327BE">
        <w:trPr>
          <w:trHeight w:val="20"/>
          <w:ins w:id="476"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79B3B" w14:textId="77777777" w:rsidR="004D0EC1" w:rsidRPr="003E63C2" w:rsidRDefault="004D0EC1" w:rsidP="004D0EC1">
            <w:pPr>
              <w:rPr>
                <w:ins w:id="477" w:author="Le Liu" w:date="2021-11-03T11:22:00Z"/>
                <w:rFonts w:ascii="Arial" w:hAnsi="Arial" w:cs="Arial"/>
                <w:sz w:val="18"/>
                <w:szCs w:val="18"/>
              </w:rPr>
            </w:pPr>
            <w:ins w:id="478"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AE90B" w14:textId="18453DD8" w:rsidR="004D0EC1" w:rsidRPr="003E63C2" w:rsidRDefault="004D0EC1" w:rsidP="004D0EC1">
            <w:pPr>
              <w:rPr>
                <w:ins w:id="479" w:author="Le Liu" w:date="2021-11-03T11:22:00Z"/>
                <w:rFonts w:ascii="Arial" w:hAnsi="Arial" w:cs="Arial"/>
                <w:sz w:val="18"/>
                <w:szCs w:val="18"/>
                <w:lang w:eastAsia="zh-CN"/>
              </w:rPr>
            </w:pPr>
            <w:ins w:id="480" w:author="Le Liu" w:date="2021-11-03T11:22:00Z">
              <w:r w:rsidRPr="003E63C2">
                <w:rPr>
                  <w:rFonts w:ascii="Arial" w:hAnsi="Arial" w:cs="Arial"/>
                  <w:sz w:val="18"/>
                  <w:szCs w:val="18"/>
                  <w:lang w:eastAsia="zh-CN"/>
                </w:rPr>
                <w:t>33-</w:t>
              </w:r>
            </w:ins>
            <w:ins w:id="481" w:author="Le Liu" w:date="2021-11-03T11:23:00Z">
              <w:r w:rsidR="00696812" w:rsidRPr="003E63C2">
                <w:rPr>
                  <w:rFonts w:ascii="Arial" w:hAnsi="Arial" w:cs="Arial"/>
                  <w:sz w:val="18"/>
                  <w:szCs w:val="18"/>
                  <w:lang w:eastAsia="zh-CN"/>
                </w:rPr>
                <w:t>8-1</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2B3732" w14:textId="20F1FE56" w:rsidR="004D0EC1" w:rsidRPr="003E63C2" w:rsidRDefault="004D0EC1" w:rsidP="004D0EC1">
            <w:pPr>
              <w:rPr>
                <w:ins w:id="482" w:author="Le Liu" w:date="2021-11-03T11:22:00Z"/>
                <w:rFonts w:ascii="Arial" w:hAnsi="Arial" w:cs="Arial"/>
                <w:color w:val="000000"/>
                <w:sz w:val="18"/>
                <w:szCs w:val="18"/>
                <w:lang w:eastAsia="zh-CN"/>
              </w:rPr>
            </w:pPr>
            <w:ins w:id="483" w:author="Le Liu" w:date="2021-11-03T11:22:00Z">
              <w:r w:rsidRPr="003E63C2">
                <w:rPr>
                  <w:rFonts w:ascii="Arial" w:hAnsi="Arial" w:cs="Arial"/>
                  <w:color w:val="000000"/>
                  <w:sz w:val="18"/>
                  <w:szCs w:val="18"/>
                  <w:lang w:eastAsia="zh-CN"/>
                </w:rPr>
                <w:t>PUCCH resource configuration for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F14EBB" w14:textId="7EB6F48B" w:rsidR="004D0EC1" w:rsidRPr="003E63C2" w:rsidRDefault="004D0EC1" w:rsidP="004D0EC1">
            <w:pPr>
              <w:rPr>
                <w:ins w:id="484" w:author="Le Liu" w:date="2021-11-03T11:22:00Z"/>
                <w:rFonts w:ascii="Arial" w:hAnsi="Arial" w:cs="Arial"/>
                <w:color w:val="000000"/>
                <w:sz w:val="18"/>
                <w:szCs w:val="18"/>
              </w:rPr>
            </w:pPr>
            <w:commentRangeStart w:id="485"/>
            <w:ins w:id="486" w:author="Le Liu" w:date="2021-11-03T11:22:00Z">
              <w:r w:rsidRPr="003E63C2">
                <w:rPr>
                  <w:rFonts w:ascii="Arial" w:hAnsi="Arial" w:cs="Arial"/>
                  <w:color w:val="000000"/>
                  <w:sz w:val="18"/>
                  <w:szCs w:val="18"/>
                </w:rPr>
                <w:t>Support of a PUCCH-Config for multicast HARQ-ACK feedback, separate from that of unicast configurations</w:t>
              </w:r>
              <w:commentRangeEnd w:id="485"/>
              <w:r w:rsidRPr="003E63C2">
                <w:rPr>
                  <w:rStyle w:val="CommentReference"/>
                  <w:rFonts w:ascii="Arial" w:eastAsia="MS Gothic" w:hAnsi="Arial" w:cs="Arial"/>
                  <w:color w:val="000000"/>
                  <w:kern w:val="0"/>
                  <w:sz w:val="18"/>
                  <w:szCs w:val="18"/>
                </w:rPr>
                <w:commentReference w:id="485"/>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664669" w14:textId="30A447DB" w:rsidR="004D0EC1" w:rsidRPr="003E63C2" w:rsidRDefault="004D0EC1" w:rsidP="004D0EC1">
            <w:pPr>
              <w:rPr>
                <w:ins w:id="487" w:author="Le Liu" w:date="2021-11-03T11:22:00Z"/>
                <w:rFonts w:ascii="Arial" w:hAnsi="Arial" w:cs="Arial"/>
                <w:color w:val="000000"/>
                <w:sz w:val="18"/>
                <w:szCs w:val="18"/>
                <w:lang w:eastAsia="zh-CN"/>
              </w:rPr>
            </w:pPr>
            <w:ins w:id="488" w:author="Le Liu" w:date="2021-11-03T11:22:00Z">
              <w:r w:rsidRPr="003E63C2">
                <w:rPr>
                  <w:rFonts w:ascii="Arial" w:hAnsi="Arial" w:cs="Arial"/>
                  <w:color w:val="000000"/>
                  <w:sz w:val="18"/>
                  <w:szCs w:val="18"/>
                  <w:lang w:eastAsia="zh-CN"/>
                </w:rPr>
                <w:t>33-2</w:t>
              </w:r>
            </w:ins>
            <w:ins w:id="489" w:author="Le Liu" w:date="2022-02-13T10:09:00Z">
              <w:r w:rsidR="00A52625">
                <w:rPr>
                  <w:rFonts w:ascii="Arial" w:hAnsi="Arial" w:cs="Arial"/>
                  <w:color w:val="000000"/>
                  <w:sz w:val="18"/>
                  <w:szCs w:val="18"/>
                  <w:lang w:eastAsia="zh-CN"/>
                </w:rPr>
                <w:t>a</w:t>
              </w:r>
            </w:ins>
            <w:ins w:id="490" w:author="Le Liu" w:date="2022-04-22T23:02:00Z">
              <w:r w:rsidR="009C4F0D">
                <w:rPr>
                  <w:rFonts w:ascii="Arial" w:hAnsi="Arial" w:cs="Arial"/>
                  <w:color w:val="000000"/>
                  <w:sz w:val="18"/>
                  <w:szCs w:val="18"/>
                  <w:lang w:eastAsia="zh-CN"/>
                </w:rPr>
                <w:t xml:space="preserve"> or 33-4</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7E1F7" w14:textId="77777777" w:rsidR="004D0EC1" w:rsidRPr="003E63C2" w:rsidRDefault="004D0EC1" w:rsidP="004D0EC1">
            <w:pPr>
              <w:rPr>
                <w:ins w:id="491" w:author="Le Liu" w:date="2021-11-03T11:22:00Z"/>
                <w:rFonts w:ascii="Arial" w:hAnsi="Arial" w:cs="Arial"/>
                <w:sz w:val="18"/>
                <w:szCs w:val="18"/>
                <w:lang w:eastAsia="zh-CN"/>
              </w:rPr>
            </w:pPr>
            <w:ins w:id="492"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4A6EE" w14:textId="77777777" w:rsidR="004D0EC1" w:rsidRPr="003E63C2" w:rsidRDefault="004D0EC1" w:rsidP="004D0EC1">
            <w:pPr>
              <w:rPr>
                <w:ins w:id="493"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4EF5F" w14:textId="77777777" w:rsidR="004D0EC1" w:rsidRPr="003E63C2" w:rsidRDefault="004D0EC1" w:rsidP="004D0EC1">
            <w:pPr>
              <w:rPr>
                <w:ins w:id="494"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EFF38B" w14:textId="77777777" w:rsidR="004D0EC1" w:rsidRPr="003E63C2" w:rsidRDefault="004D0EC1" w:rsidP="004D0EC1">
            <w:pPr>
              <w:rPr>
                <w:ins w:id="495" w:author="Le Liu" w:date="2021-11-03T11:22:00Z"/>
                <w:rFonts w:ascii="Arial" w:hAnsi="Arial" w:cs="Arial"/>
                <w:color w:val="000000"/>
                <w:sz w:val="18"/>
                <w:szCs w:val="18"/>
                <w:lang w:eastAsia="zh-CN"/>
              </w:rPr>
            </w:pPr>
            <w:ins w:id="496"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5EE1C7" w14:textId="77777777" w:rsidR="004D0EC1" w:rsidRPr="003E63C2" w:rsidRDefault="004D0EC1" w:rsidP="004D0EC1">
            <w:pPr>
              <w:rPr>
                <w:ins w:id="497" w:author="Le Liu" w:date="2021-11-03T11:22:00Z"/>
                <w:rFonts w:ascii="Arial" w:hAnsi="Arial" w:cs="Arial"/>
                <w:color w:val="000000"/>
                <w:sz w:val="18"/>
                <w:szCs w:val="18"/>
                <w:lang w:eastAsia="zh-CN"/>
              </w:rPr>
            </w:pPr>
            <w:ins w:id="498"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0877AB" w14:textId="77777777" w:rsidR="004D0EC1" w:rsidRPr="003E63C2" w:rsidRDefault="004D0EC1" w:rsidP="004D0EC1">
            <w:pPr>
              <w:rPr>
                <w:ins w:id="499" w:author="Le Liu" w:date="2021-11-03T11:22:00Z"/>
                <w:rFonts w:ascii="Arial" w:hAnsi="Arial" w:cs="Arial"/>
                <w:color w:val="000000"/>
                <w:sz w:val="18"/>
                <w:szCs w:val="18"/>
                <w:lang w:eastAsia="zh-CN"/>
              </w:rPr>
            </w:pPr>
            <w:ins w:id="500"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3B5EF" w14:textId="77777777" w:rsidR="004D0EC1" w:rsidRPr="003E63C2" w:rsidRDefault="004D0EC1" w:rsidP="004D0EC1">
            <w:pPr>
              <w:rPr>
                <w:ins w:id="501"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715B" w14:textId="77777777" w:rsidR="004D0EC1" w:rsidRPr="003E63C2" w:rsidRDefault="004D0EC1" w:rsidP="004D0EC1">
            <w:pPr>
              <w:rPr>
                <w:ins w:id="502"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4A099" w14:textId="77777777" w:rsidR="004D0EC1" w:rsidRPr="003E63C2" w:rsidRDefault="004D0EC1" w:rsidP="004D0EC1">
            <w:pPr>
              <w:rPr>
                <w:ins w:id="503" w:author="Le Liu" w:date="2021-11-03T11:22:00Z"/>
                <w:rFonts w:ascii="Arial" w:hAnsi="Arial" w:cs="Arial"/>
                <w:sz w:val="18"/>
                <w:szCs w:val="18"/>
              </w:rPr>
            </w:pPr>
            <w:ins w:id="504" w:author="Le Liu" w:date="2021-11-03T11:22:00Z">
              <w:r w:rsidRPr="003E63C2">
                <w:rPr>
                  <w:rFonts w:ascii="Arial" w:hAnsi="Arial" w:cs="Arial"/>
                  <w:sz w:val="18"/>
                  <w:szCs w:val="18"/>
                </w:rPr>
                <w:t>Optional with capability signalling</w:t>
              </w:r>
            </w:ins>
          </w:p>
        </w:tc>
      </w:tr>
      <w:tr w:rsidR="00F664F8" w:rsidRPr="003E63C2" w14:paraId="7326F867" w14:textId="77777777" w:rsidTr="006327BE">
        <w:trPr>
          <w:trHeight w:val="20"/>
          <w:ins w:id="505"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AB512" w14:textId="77777777" w:rsidR="004D0EC1" w:rsidRPr="003E63C2" w:rsidRDefault="004D0EC1" w:rsidP="004D0EC1">
            <w:pPr>
              <w:rPr>
                <w:ins w:id="506" w:author="Le Liu" w:date="2021-11-03T11:22:00Z"/>
                <w:rFonts w:ascii="Arial" w:hAnsi="Arial" w:cs="Arial"/>
                <w:sz w:val="18"/>
                <w:szCs w:val="18"/>
              </w:rPr>
            </w:pPr>
            <w:ins w:id="507"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15E4F" w14:textId="50EEE987" w:rsidR="004D0EC1" w:rsidRPr="003E63C2" w:rsidRDefault="004D0EC1" w:rsidP="004D0EC1">
            <w:pPr>
              <w:rPr>
                <w:ins w:id="508" w:author="Le Liu" w:date="2021-11-03T11:22:00Z"/>
                <w:rFonts w:ascii="Arial" w:hAnsi="Arial" w:cs="Arial"/>
                <w:sz w:val="18"/>
                <w:szCs w:val="18"/>
                <w:lang w:eastAsia="zh-CN"/>
              </w:rPr>
            </w:pPr>
            <w:ins w:id="509" w:author="Le Liu" w:date="2021-11-03T11:22:00Z">
              <w:r w:rsidRPr="003E63C2">
                <w:rPr>
                  <w:rFonts w:ascii="Arial" w:hAnsi="Arial" w:cs="Arial"/>
                  <w:sz w:val="18"/>
                  <w:szCs w:val="18"/>
                  <w:lang w:eastAsia="zh-CN"/>
                </w:rPr>
                <w:t>33-</w:t>
              </w:r>
            </w:ins>
            <w:ins w:id="510" w:author="Le Liu" w:date="2021-11-03T11:23:00Z">
              <w:r w:rsidR="00696812" w:rsidRPr="003E63C2">
                <w:rPr>
                  <w:rFonts w:ascii="Arial" w:hAnsi="Arial" w:cs="Arial"/>
                  <w:sz w:val="18"/>
                  <w:szCs w:val="18"/>
                  <w:lang w:eastAsia="zh-CN"/>
                </w:rPr>
                <w:t>8-</w:t>
              </w:r>
            </w:ins>
            <w:ins w:id="511" w:author="Le Liu" w:date="2021-11-03T13:32:00Z">
              <w:r w:rsidR="006921F0" w:rsidRPr="003E63C2">
                <w:rPr>
                  <w:rFonts w:ascii="Arial" w:hAnsi="Arial" w:cs="Arial"/>
                  <w:sz w:val="18"/>
                  <w:szCs w:val="18"/>
                  <w:lang w:eastAsia="zh-CN"/>
                </w:rPr>
                <w:t>2</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8BF6C1" w14:textId="296559B4" w:rsidR="004D0EC1" w:rsidRPr="003E63C2" w:rsidRDefault="004D0EC1" w:rsidP="004D0EC1">
            <w:pPr>
              <w:rPr>
                <w:ins w:id="512" w:author="Le Liu" w:date="2021-11-03T11:22:00Z"/>
                <w:rFonts w:ascii="Arial" w:hAnsi="Arial" w:cs="Arial"/>
                <w:color w:val="000000"/>
                <w:sz w:val="18"/>
                <w:szCs w:val="18"/>
                <w:lang w:eastAsia="zh-CN"/>
              </w:rPr>
            </w:pPr>
            <w:ins w:id="513" w:author="Le Liu" w:date="2021-11-03T11:22:00Z">
              <w:r w:rsidRPr="003E63C2">
                <w:rPr>
                  <w:rFonts w:ascii="Arial" w:hAnsi="Arial" w:cs="Arial"/>
                  <w:color w:val="000000"/>
                  <w:sz w:val="18"/>
                  <w:szCs w:val="18"/>
                  <w:lang w:eastAsia="zh-CN"/>
                </w:rPr>
                <w:t>Up to 2 PUCCH resources configuration for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864632" w14:textId="71A07C1B" w:rsidR="004D0EC1" w:rsidRPr="003E63C2" w:rsidRDefault="004D0EC1" w:rsidP="004D0EC1">
            <w:pPr>
              <w:rPr>
                <w:ins w:id="514" w:author="Le Liu" w:date="2021-11-03T11:22:00Z"/>
                <w:rFonts w:ascii="Arial" w:hAnsi="Arial" w:cs="Arial"/>
                <w:color w:val="000000"/>
                <w:sz w:val="18"/>
                <w:szCs w:val="18"/>
              </w:rPr>
            </w:pPr>
            <w:commentRangeStart w:id="515"/>
            <w:ins w:id="516" w:author="Le Liu" w:date="2021-11-03T11:22:00Z">
              <w:r w:rsidRPr="003E63C2">
                <w:rPr>
                  <w:rFonts w:ascii="Arial" w:hAnsi="Arial" w:cs="Arial"/>
                  <w:color w:val="000000"/>
                  <w:sz w:val="18"/>
                  <w:szCs w:val="18"/>
                </w:rPr>
                <w:t>Support of a PUCCH-ConfigurationList for multicast HARQ-ACK feedback, separate from that of unicast configurations</w:t>
              </w:r>
              <w:commentRangeEnd w:id="515"/>
              <w:r w:rsidRPr="003E63C2">
                <w:rPr>
                  <w:rStyle w:val="CommentReference"/>
                  <w:rFonts w:ascii="Arial" w:eastAsia="MS Gothic" w:hAnsi="Arial" w:cs="Arial"/>
                  <w:color w:val="000000"/>
                  <w:kern w:val="0"/>
                  <w:sz w:val="18"/>
                  <w:szCs w:val="18"/>
                </w:rPr>
                <w:commentReference w:id="515"/>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3FBE37" w14:textId="659D1D04" w:rsidR="004D0EC1" w:rsidRPr="003E63C2" w:rsidRDefault="00213679" w:rsidP="004D0EC1">
            <w:pPr>
              <w:rPr>
                <w:ins w:id="517" w:author="Le Liu" w:date="2021-11-03T11:22:00Z"/>
                <w:rFonts w:ascii="Arial" w:hAnsi="Arial" w:cs="Arial"/>
                <w:color w:val="000000"/>
                <w:sz w:val="18"/>
                <w:szCs w:val="18"/>
                <w:lang w:eastAsia="zh-CN"/>
              </w:rPr>
            </w:pPr>
            <w:ins w:id="518" w:author="Le Liu" w:date="2022-04-20T23:26:00Z">
              <w:r>
                <w:rPr>
                  <w:rFonts w:ascii="Arial" w:hAnsi="Arial" w:cs="Arial"/>
                  <w:color w:val="000000"/>
                  <w:sz w:val="18"/>
                  <w:szCs w:val="18"/>
                  <w:lang w:eastAsia="zh-CN"/>
                </w:rPr>
                <w:t>33-</w:t>
              </w:r>
            </w:ins>
            <w:ins w:id="519" w:author="Le Liu" w:date="2022-04-20T23:27:00Z">
              <w:r>
                <w:rPr>
                  <w:rFonts w:ascii="Arial" w:hAnsi="Arial" w:cs="Arial"/>
                  <w:color w:val="000000"/>
                  <w:sz w:val="18"/>
                  <w:szCs w:val="18"/>
                  <w:lang w:eastAsia="zh-CN"/>
                </w:rPr>
                <w:t>8-1</w:t>
              </w:r>
            </w:ins>
            <w:ins w:id="520" w:author="Le Liu" w:date="2022-04-22T23:02:00Z">
              <w:r w:rsidR="0033088F">
                <w:rPr>
                  <w:rFonts w:ascii="Arial" w:hAnsi="Arial" w:cs="Arial"/>
                  <w:color w:val="000000"/>
                  <w:sz w:val="18"/>
                  <w:szCs w:val="18"/>
                  <w:lang w:eastAsia="zh-CN"/>
                </w:rPr>
                <w:t xml:space="preserve"> or 33-8-3</w:t>
              </w:r>
            </w:ins>
            <w:ins w:id="521" w:author="Le Liu" w:date="2022-04-20T23:27:00Z">
              <w:r>
                <w:rPr>
                  <w:rFonts w:ascii="Arial" w:hAnsi="Arial" w:cs="Arial"/>
                  <w:color w:val="000000"/>
                  <w:sz w:val="18"/>
                  <w:szCs w:val="18"/>
                  <w:lang w:eastAsia="zh-CN"/>
                </w:rPr>
                <w:t xml:space="preserve">, </w:t>
              </w:r>
            </w:ins>
            <w:ins w:id="522" w:author="Le Liu" w:date="2021-11-03T11:22:00Z">
              <w:r w:rsidR="004D0EC1" w:rsidRPr="003E63C2">
                <w:rPr>
                  <w:rFonts w:ascii="Arial" w:hAnsi="Arial" w:cs="Arial"/>
                  <w:color w:val="000000"/>
                  <w:sz w:val="18"/>
                  <w:szCs w:val="18"/>
                  <w:lang w:eastAsia="zh-CN"/>
                </w:rPr>
                <w:t>33-6-1</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0F37C" w14:textId="77777777" w:rsidR="004D0EC1" w:rsidRPr="003E63C2" w:rsidRDefault="004D0EC1" w:rsidP="004D0EC1">
            <w:pPr>
              <w:rPr>
                <w:ins w:id="523" w:author="Le Liu" w:date="2021-11-03T11:22:00Z"/>
                <w:rFonts w:ascii="Arial" w:hAnsi="Arial" w:cs="Arial"/>
                <w:sz w:val="18"/>
                <w:szCs w:val="18"/>
                <w:lang w:eastAsia="zh-CN"/>
              </w:rPr>
            </w:pPr>
            <w:ins w:id="524"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BC08" w14:textId="77777777" w:rsidR="004D0EC1" w:rsidRPr="003E63C2" w:rsidRDefault="004D0EC1" w:rsidP="004D0EC1">
            <w:pPr>
              <w:rPr>
                <w:ins w:id="525"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EF4C88" w14:textId="77777777" w:rsidR="004D0EC1" w:rsidRPr="003E63C2" w:rsidRDefault="004D0EC1" w:rsidP="004D0EC1">
            <w:pPr>
              <w:rPr>
                <w:ins w:id="526"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57DE23" w14:textId="77777777" w:rsidR="004D0EC1" w:rsidRPr="003E63C2" w:rsidRDefault="004D0EC1" w:rsidP="004D0EC1">
            <w:pPr>
              <w:rPr>
                <w:ins w:id="527" w:author="Le Liu" w:date="2021-11-03T11:22:00Z"/>
                <w:rFonts w:ascii="Arial" w:hAnsi="Arial" w:cs="Arial"/>
                <w:color w:val="000000"/>
                <w:sz w:val="18"/>
                <w:szCs w:val="18"/>
                <w:lang w:eastAsia="zh-CN"/>
              </w:rPr>
            </w:pPr>
            <w:ins w:id="528"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3F1D1BD" w14:textId="77777777" w:rsidR="004D0EC1" w:rsidRPr="003E63C2" w:rsidRDefault="004D0EC1" w:rsidP="004D0EC1">
            <w:pPr>
              <w:rPr>
                <w:ins w:id="529" w:author="Le Liu" w:date="2021-11-03T11:22:00Z"/>
                <w:rFonts w:ascii="Arial" w:hAnsi="Arial" w:cs="Arial"/>
                <w:color w:val="000000"/>
                <w:sz w:val="18"/>
                <w:szCs w:val="18"/>
                <w:lang w:eastAsia="zh-CN"/>
              </w:rPr>
            </w:pPr>
            <w:ins w:id="530"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07FE26" w14:textId="77777777" w:rsidR="004D0EC1" w:rsidRPr="003E63C2" w:rsidRDefault="004D0EC1" w:rsidP="004D0EC1">
            <w:pPr>
              <w:rPr>
                <w:ins w:id="531" w:author="Le Liu" w:date="2021-11-03T11:22:00Z"/>
                <w:rFonts w:ascii="Arial" w:hAnsi="Arial" w:cs="Arial"/>
                <w:color w:val="000000"/>
                <w:sz w:val="18"/>
                <w:szCs w:val="18"/>
                <w:lang w:eastAsia="zh-CN"/>
              </w:rPr>
            </w:pPr>
            <w:ins w:id="532"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DE461" w14:textId="77777777" w:rsidR="004D0EC1" w:rsidRPr="003E63C2" w:rsidRDefault="004D0EC1" w:rsidP="004D0EC1">
            <w:pPr>
              <w:rPr>
                <w:ins w:id="533"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F185B" w14:textId="77777777" w:rsidR="004D0EC1" w:rsidRPr="003E63C2" w:rsidRDefault="004D0EC1" w:rsidP="004D0EC1">
            <w:pPr>
              <w:rPr>
                <w:ins w:id="534"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640F7" w14:textId="77777777" w:rsidR="004D0EC1" w:rsidRPr="003E63C2" w:rsidRDefault="004D0EC1" w:rsidP="004D0EC1">
            <w:pPr>
              <w:rPr>
                <w:ins w:id="535" w:author="Le Liu" w:date="2021-11-03T11:22:00Z"/>
                <w:rFonts w:ascii="Arial" w:hAnsi="Arial" w:cs="Arial"/>
                <w:sz w:val="18"/>
                <w:szCs w:val="18"/>
              </w:rPr>
            </w:pPr>
            <w:ins w:id="536" w:author="Le Liu" w:date="2021-11-03T11:22:00Z">
              <w:r w:rsidRPr="003E63C2">
                <w:rPr>
                  <w:rFonts w:ascii="Arial" w:hAnsi="Arial" w:cs="Arial"/>
                  <w:sz w:val="18"/>
                  <w:szCs w:val="18"/>
                </w:rPr>
                <w:t>Optional with capability signalling</w:t>
              </w:r>
            </w:ins>
          </w:p>
        </w:tc>
      </w:tr>
      <w:tr w:rsidR="00F664F8" w:rsidRPr="003E63C2" w14:paraId="70100841" w14:textId="77777777" w:rsidTr="006327BE">
        <w:trPr>
          <w:trHeight w:val="20"/>
          <w:ins w:id="537"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A0859" w14:textId="77777777" w:rsidR="004D0EC1" w:rsidRPr="003E63C2" w:rsidRDefault="004D0EC1" w:rsidP="004D0EC1">
            <w:pPr>
              <w:rPr>
                <w:ins w:id="538" w:author="Le Liu" w:date="2021-11-03T11:22:00Z"/>
                <w:rFonts w:ascii="Arial" w:hAnsi="Arial" w:cs="Arial"/>
                <w:sz w:val="18"/>
                <w:szCs w:val="18"/>
              </w:rPr>
            </w:pPr>
            <w:ins w:id="539" w:author="Le Liu" w:date="2021-11-03T11:22:00Z">
              <w:r w:rsidRPr="003E63C2">
                <w:rPr>
                  <w:rFonts w:ascii="Arial" w:hAnsi="Arial" w:cs="Arial"/>
                  <w:sz w:val="18"/>
                  <w:szCs w:val="18"/>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F2163" w14:textId="654693F3" w:rsidR="004D0EC1" w:rsidRPr="003E63C2" w:rsidRDefault="004D0EC1" w:rsidP="004D0EC1">
            <w:pPr>
              <w:rPr>
                <w:ins w:id="540" w:author="Le Liu" w:date="2021-11-03T11:22:00Z"/>
                <w:rFonts w:ascii="Arial" w:hAnsi="Arial" w:cs="Arial"/>
                <w:sz w:val="18"/>
                <w:szCs w:val="18"/>
                <w:lang w:eastAsia="zh-CN"/>
              </w:rPr>
            </w:pPr>
            <w:ins w:id="541" w:author="Le Liu" w:date="2021-11-03T11:22:00Z">
              <w:r w:rsidRPr="003E63C2">
                <w:rPr>
                  <w:rFonts w:ascii="Arial" w:hAnsi="Arial" w:cs="Arial"/>
                  <w:sz w:val="18"/>
                  <w:szCs w:val="18"/>
                  <w:lang w:eastAsia="zh-CN"/>
                </w:rPr>
                <w:t>33-</w:t>
              </w:r>
            </w:ins>
            <w:ins w:id="542" w:author="Le Liu" w:date="2021-11-03T11:24:00Z">
              <w:r w:rsidR="00696812" w:rsidRPr="003E63C2">
                <w:rPr>
                  <w:rFonts w:ascii="Arial" w:hAnsi="Arial" w:cs="Arial"/>
                  <w:sz w:val="18"/>
                  <w:szCs w:val="18"/>
                  <w:lang w:eastAsia="zh-CN"/>
                </w:rPr>
                <w:t>8-</w:t>
              </w:r>
            </w:ins>
            <w:ins w:id="543" w:author="Le Liu" w:date="2022-04-22T23:03:00Z">
              <w:r w:rsidR="00F664F8">
                <w:rPr>
                  <w:rFonts w:ascii="Arial" w:hAnsi="Arial" w:cs="Arial"/>
                  <w:sz w:val="18"/>
                  <w:szCs w:val="18"/>
                  <w:lang w:eastAsia="zh-CN"/>
                </w:rPr>
                <w:t>3</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40B1E7" w14:textId="75D8B0FC" w:rsidR="004D0EC1" w:rsidRPr="003E63C2" w:rsidRDefault="004D0EC1" w:rsidP="004D0EC1">
            <w:pPr>
              <w:rPr>
                <w:ins w:id="544" w:author="Le Liu" w:date="2021-11-03T11:22:00Z"/>
                <w:rFonts w:ascii="Arial" w:hAnsi="Arial" w:cs="Arial"/>
                <w:color w:val="000000"/>
                <w:sz w:val="18"/>
                <w:szCs w:val="18"/>
                <w:lang w:eastAsia="zh-CN"/>
              </w:rPr>
            </w:pPr>
            <w:ins w:id="545" w:author="Le Liu" w:date="2021-11-03T11:22:00Z">
              <w:r w:rsidRPr="003E63C2">
                <w:rPr>
                  <w:rFonts w:ascii="Arial" w:hAnsi="Arial" w:cs="Arial"/>
                  <w:color w:val="000000"/>
                  <w:sz w:val="18"/>
                  <w:szCs w:val="18"/>
                  <w:lang w:eastAsia="zh-CN"/>
                </w:rPr>
                <w:t>PUCCH resource configuration for multicast feedback for SPS GC-PDSCH</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F5A3B6" w14:textId="2C19D3A2" w:rsidR="00C03C35" w:rsidRPr="003E63C2" w:rsidRDefault="004D0EC1" w:rsidP="004D0EC1">
            <w:pPr>
              <w:rPr>
                <w:ins w:id="546" w:author="Le Liu" w:date="2021-11-03T11:22:00Z"/>
                <w:rFonts w:ascii="Arial" w:hAnsi="Arial" w:cs="Arial"/>
                <w:color w:val="000000"/>
                <w:sz w:val="18"/>
                <w:szCs w:val="18"/>
              </w:rPr>
            </w:pPr>
            <w:commentRangeStart w:id="547"/>
            <w:ins w:id="548" w:author="Le Liu" w:date="2021-11-03T11:22:00Z">
              <w:r w:rsidRPr="003E63C2">
                <w:rPr>
                  <w:rFonts w:ascii="Arial" w:hAnsi="Arial" w:cs="Arial"/>
                  <w:color w:val="000000"/>
                  <w:sz w:val="18"/>
                  <w:szCs w:val="18"/>
                </w:rPr>
                <w:t xml:space="preserve">Support of a SPS-PUCCH-AN-List for multicast HARQ-ACK feedback of all </w:t>
              </w:r>
            </w:ins>
            <w:ins w:id="549" w:author="Le Liu" w:date="2022-04-21T10:33:00Z">
              <w:r w:rsidR="001B6ED3">
                <w:rPr>
                  <w:rFonts w:ascii="Arial" w:hAnsi="Arial" w:cs="Arial"/>
                  <w:color w:val="000000"/>
                  <w:sz w:val="18"/>
                  <w:szCs w:val="18"/>
                </w:rPr>
                <w:t xml:space="preserve">multicast </w:t>
              </w:r>
            </w:ins>
            <w:ins w:id="550" w:author="Le Liu" w:date="2021-11-03T11:22:00Z">
              <w:r w:rsidRPr="003E63C2">
                <w:rPr>
                  <w:rFonts w:ascii="Arial" w:hAnsi="Arial" w:cs="Arial"/>
                  <w:color w:val="000000"/>
                  <w:sz w:val="18"/>
                  <w:szCs w:val="18"/>
                </w:rPr>
                <w:t>SPS configuration(s), separate from that of SPS unicast configurations</w:t>
              </w:r>
              <w:commentRangeEnd w:id="547"/>
              <w:r w:rsidRPr="003E63C2">
                <w:rPr>
                  <w:rStyle w:val="CommentReference"/>
                  <w:rFonts w:ascii="Arial" w:eastAsia="MS Gothic" w:hAnsi="Arial" w:cs="Arial"/>
                  <w:color w:val="000000"/>
                  <w:kern w:val="0"/>
                  <w:sz w:val="18"/>
                  <w:szCs w:val="18"/>
                </w:rPr>
                <w:commentReference w:id="547"/>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96712F" w14:textId="3BB1B92D" w:rsidR="004D0EC1" w:rsidRPr="003E63C2" w:rsidRDefault="004D0EC1" w:rsidP="004D0EC1">
            <w:pPr>
              <w:rPr>
                <w:ins w:id="551" w:author="Le Liu" w:date="2021-11-03T11:22:00Z"/>
                <w:rFonts w:ascii="Arial" w:hAnsi="Arial" w:cs="Arial"/>
                <w:color w:val="000000"/>
                <w:sz w:val="18"/>
                <w:szCs w:val="18"/>
                <w:lang w:eastAsia="zh-CN"/>
              </w:rPr>
            </w:pPr>
            <w:ins w:id="552" w:author="Le Liu" w:date="2021-11-03T11:22:00Z">
              <w:r w:rsidRPr="003E63C2">
                <w:rPr>
                  <w:rFonts w:ascii="Arial" w:hAnsi="Arial" w:cs="Arial"/>
                  <w:color w:val="000000"/>
                  <w:sz w:val="18"/>
                  <w:szCs w:val="18"/>
                  <w:lang w:eastAsia="zh-CN"/>
                </w:rPr>
                <w:t>33-5-1</w:t>
              </w:r>
            </w:ins>
            <w:ins w:id="553" w:author="Le Liu" w:date="2022-02-13T10:09:00Z">
              <w:r w:rsidR="00B11A75">
                <w:rPr>
                  <w:rFonts w:ascii="Arial" w:hAnsi="Arial" w:cs="Arial"/>
                  <w:color w:val="000000"/>
                  <w:sz w:val="18"/>
                  <w:szCs w:val="18"/>
                  <w:lang w:eastAsia="zh-CN"/>
                </w:rPr>
                <w:t>a</w:t>
              </w:r>
            </w:ins>
            <w:ins w:id="554" w:author="Le Liu" w:date="2022-04-22T23:01:00Z">
              <w:r w:rsidR="009C4F0D">
                <w:rPr>
                  <w:rFonts w:ascii="Arial" w:hAnsi="Arial" w:cs="Arial"/>
                  <w:color w:val="000000"/>
                  <w:sz w:val="18"/>
                  <w:szCs w:val="18"/>
                  <w:lang w:eastAsia="zh-CN"/>
                </w:rPr>
                <w:t xml:space="preserve"> or 33-5-1f</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0D96A" w14:textId="77777777" w:rsidR="004D0EC1" w:rsidRPr="003E63C2" w:rsidRDefault="004D0EC1" w:rsidP="004D0EC1">
            <w:pPr>
              <w:rPr>
                <w:ins w:id="555" w:author="Le Liu" w:date="2021-11-03T11:22:00Z"/>
                <w:rFonts w:ascii="Arial" w:hAnsi="Arial" w:cs="Arial"/>
                <w:sz w:val="18"/>
                <w:szCs w:val="18"/>
                <w:lang w:eastAsia="zh-CN"/>
              </w:rPr>
            </w:pPr>
            <w:ins w:id="556" w:author="Le Liu" w:date="2021-11-03T11:22:00Z">
              <w:r w:rsidRPr="003E63C2">
                <w:rPr>
                  <w:rFonts w:ascii="Arial" w:hAnsi="Arial" w:cs="Arial"/>
                  <w:sz w:val="18"/>
                  <w:szCs w:val="18"/>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179F9" w14:textId="77777777" w:rsidR="004D0EC1" w:rsidRPr="003E63C2" w:rsidRDefault="004D0EC1" w:rsidP="004D0EC1">
            <w:pPr>
              <w:rPr>
                <w:ins w:id="557" w:author="Le Liu" w:date="2021-11-03T11:22:00Z"/>
                <w:rFonts w:ascii="Arial" w:hAnsi="Arial" w:cs="Arial"/>
                <w:sz w:val="18"/>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0FD5B" w14:textId="77777777" w:rsidR="004D0EC1" w:rsidRPr="003E63C2" w:rsidRDefault="004D0EC1" w:rsidP="004D0EC1">
            <w:pPr>
              <w:rPr>
                <w:ins w:id="558" w:author="Le Liu" w:date="2021-11-03T11:22:00Z"/>
                <w:rFonts w:ascii="Arial" w:hAnsi="Arial" w:cs="Arial"/>
                <w:sz w:val="18"/>
                <w:szCs w:val="18"/>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1452DE" w14:textId="77777777" w:rsidR="004D0EC1" w:rsidRPr="003E63C2" w:rsidRDefault="004D0EC1" w:rsidP="004D0EC1">
            <w:pPr>
              <w:rPr>
                <w:ins w:id="559" w:author="Le Liu" w:date="2021-11-03T11:22:00Z"/>
                <w:rFonts w:ascii="Arial" w:hAnsi="Arial" w:cs="Arial"/>
                <w:color w:val="000000"/>
                <w:sz w:val="18"/>
                <w:szCs w:val="18"/>
                <w:lang w:eastAsia="zh-CN"/>
              </w:rPr>
            </w:pPr>
            <w:ins w:id="560" w:author="Le Liu" w:date="2021-11-03T11:22:00Z">
              <w:r w:rsidRPr="003E63C2">
                <w:rPr>
                  <w:rFonts w:ascii="Arial" w:hAnsi="Arial" w:cs="Arial"/>
                  <w:color w:val="000000"/>
                  <w:sz w:val="18"/>
                  <w:szCs w:val="18"/>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BBDB14" w14:textId="77777777" w:rsidR="004D0EC1" w:rsidRPr="003E63C2" w:rsidRDefault="004D0EC1" w:rsidP="004D0EC1">
            <w:pPr>
              <w:rPr>
                <w:ins w:id="561" w:author="Le Liu" w:date="2021-11-03T11:22:00Z"/>
                <w:rFonts w:ascii="Arial" w:hAnsi="Arial" w:cs="Arial"/>
                <w:color w:val="000000"/>
                <w:sz w:val="18"/>
                <w:szCs w:val="18"/>
                <w:lang w:eastAsia="zh-CN"/>
              </w:rPr>
            </w:pPr>
            <w:ins w:id="562" w:author="Le Liu" w:date="2021-11-03T11:22:00Z">
              <w:r w:rsidRPr="003E63C2">
                <w:rPr>
                  <w:rFonts w:ascii="Arial" w:hAnsi="Arial" w:cs="Arial"/>
                  <w:color w:val="000000"/>
                  <w:sz w:val="18"/>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D04C3A" w14:textId="77777777" w:rsidR="004D0EC1" w:rsidRPr="003E63C2" w:rsidRDefault="004D0EC1" w:rsidP="004D0EC1">
            <w:pPr>
              <w:rPr>
                <w:ins w:id="563" w:author="Le Liu" w:date="2021-11-03T11:22:00Z"/>
                <w:rFonts w:ascii="Arial" w:hAnsi="Arial" w:cs="Arial"/>
                <w:color w:val="000000"/>
                <w:sz w:val="18"/>
                <w:szCs w:val="18"/>
                <w:lang w:eastAsia="zh-CN"/>
              </w:rPr>
            </w:pPr>
            <w:ins w:id="564" w:author="Le Liu" w:date="2021-11-03T11:22:00Z">
              <w:r w:rsidRPr="003E63C2">
                <w:rPr>
                  <w:rFonts w:ascii="Arial" w:hAnsi="Arial" w:cs="Arial"/>
                  <w:color w:val="000000"/>
                  <w:sz w:val="18"/>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95596" w14:textId="77777777" w:rsidR="004D0EC1" w:rsidRPr="003E63C2" w:rsidRDefault="004D0EC1" w:rsidP="004D0EC1">
            <w:pPr>
              <w:rPr>
                <w:ins w:id="565" w:author="Le Liu" w:date="2021-11-03T11:22:00Z"/>
                <w:rFonts w:ascii="Arial" w:hAnsi="Arial" w:cs="Arial"/>
                <w:sz w:val="18"/>
                <w:szCs w:val="18"/>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559E6" w14:textId="77777777" w:rsidR="004D0EC1" w:rsidRPr="003E63C2" w:rsidRDefault="004D0EC1" w:rsidP="004D0EC1">
            <w:pPr>
              <w:rPr>
                <w:ins w:id="566" w:author="Le Liu" w:date="2021-11-03T11:22:00Z"/>
                <w:rFonts w:ascii="Arial" w:hAnsi="Arial" w:cs="Arial"/>
                <w:sz w:val="18"/>
                <w:szCs w:val="18"/>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69070" w14:textId="77777777" w:rsidR="004D0EC1" w:rsidRPr="003E63C2" w:rsidRDefault="004D0EC1" w:rsidP="004D0EC1">
            <w:pPr>
              <w:rPr>
                <w:ins w:id="567" w:author="Le Liu" w:date="2021-11-03T11:22:00Z"/>
                <w:rFonts w:ascii="Arial" w:hAnsi="Arial" w:cs="Arial"/>
                <w:sz w:val="18"/>
                <w:szCs w:val="18"/>
              </w:rPr>
            </w:pPr>
            <w:ins w:id="568" w:author="Le Liu" w:date="2021-11-03T11:22:00Z">
              <w:r w:rsidRPr="003E63C2">
                <w:rPr>
                  <w:rFonts w:ascii="Arial" w:hAnsi="Arial" w:cs="Arial"/>
                  <w:sz w:val="18"/>
                  <w:szCs w:val="18"/>
                </w:rPr>
                <w:t>Optional with capability signalling</w:t>
              </w:r>
            </w:ins>
          </w:p>
        </w:tc>
      </w:tr>
    </w:tbl>
    <w:p w14:paraId="734B4347" w14:textId="3DC40A66" w:rsidR="004D0EC1" w:rsidRDefault="004D0EC1" w:rsidP="0060021C">
      <w:pPr>
        <w:rPr>
          <w:ins w:id="569" w:author="Le Liu" w:date="2022-02-10T09:45:00Z"/>
          <w:rFonts w:eastAsia="MS Mincho"/>
          <w:sz w:val="22"/>
        </w:rPr>
      </w:pPr>
    </w:p>
    <w:p w14:paraId="24CFCC77" w14:textId="27C353DC" w:rsidR="00A41A6F" w:rsidRDefault="00A41A6F" w:rsidP="0060021C">
      <w:pPr>
        <w:rPr>
          <w:rFonts w:eastAsia="MS Mincho"/>
          <w:sz w:val="22"/>
        </w:rPr>
      </w:pPr>
    </w:p>
    <w:p w14:paraId="68CBD2DF" w14:textId="0D27C02F" w:rsidR="00300ECF" w:rsidRDefault="00300ECF" w:rsidP="0060021C">
      <w:pPr>
        <w:rPr>
          <w:rFonts w:eastAsia="MS Mincho"/>
          <w:sz w:val="22"/>
        </w:rPr>
      </w:pPr>
    </w:p>
    <w:p w14:paraId="4DE7A857" w14:textId="77777777" w:rsidR="00633C89" w:rsidRDefault="00633C89" w:rsidP="00633C89">
      <w:pPr>
        <w:pStyle w:val="ListParagraph"/>
        <w:keepNext/>
        <w:keepLines/>
        <w:numPr>
          <w:ilvl w:val="0"/>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9</w:t>
      </w:r>
    </w:p>
    <w:p w14:paraId="4B31F496" w14:textId="77777777" w:rsidR="00633C89" w:rsidRDefault="00633C89" w:rsidP="00633C89">
      <w:pPr>
        <w:jc w:val="both"/>
        <w:rPr>
          <w:szCs w:val="24"/>
          <w:lang w:val="en-US"/>
        </w:rPr>
      </w:pPr>
    </w:p>
    <w:p w14:paraId="5680F64F" w14:textId="77777777" w:rsidR="00633C89" w:rsidRPr="0086360F" w:rsidRDefault="00633C89" w:rsidP="00633C89">
      <w:pPr>
        <w:jc w:val="both"/>
        <w:rPr>
          <w:szCs w:val="24"/>
          <w:lang w:val="en-US"/>
        </w:rPr>
      </w:pPr>
      <w:r>
        <w:rPr>
          <w:szCs w:val="24"/>
          <w:lang w:val="en-US"/>
        </w:rPr>
        <w:t>We suggest the changes for the remaining FFSs of FG 33-9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33C89" w14:paraId="6620D13B" w14:textId="77777777" w:rsidTr="00226222">
        <w:trPr>
          <w:trHeight w:val="20"/>
        </w:trPr>
        <w:tc>
          <w:tcPr>
            <w:tcW w:w="1130" w:type="dxa"/>
            <w:tcBorders>
              <w:top w:val="single" w:sz="4" w:space="0" w:color="auto"/>
              <w:left w:val="single" w:sz="4" w:space="0" w:color="auto"/>
              <w:bottom w:val="single" w:sz="4" w:space="0" w:color="auto"/>
              <w:right w:val="single" w:sz="4" w:space="0" w:color="auto"/>
            </w:tcBorders>
          </w:tcPr>
          <w:p w14:paraId="2C760A0B" w14:textId="77777777" w:rsidR="00633C89" w:rsidRDefault="00633C89" w:rsidP="0022622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6C1D90" w14:textId="77777777" w:rsidR="00633C89" w:rsidRDefault="00633C89" w:rsidP="00226222">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B707CA" w14:textId="77777777" w:rsidR="00633C89" w:rsidRDefault="00633C89" w:rsidP="00226222">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B28822" w14:textId="77777777" w:rsidR="00633C89" w:rsidRDefault="00633C89" w:rsidP="00226222">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1D3938" w14:textId="77777777" w:rsidR="00633C89" w:rsidRDefault="00633C89" w:rsidP="00226222">
            <w:pPr>
              <w:pStyle w:val="TAL"/>
              <w:rPr>
                <w:rFonts w:asciiTheme="majorHAnsi" w:hAnsiTheme="majorHAnsi" w:cstheme="majorHAnsi"/>
                <w:szCs w:val="18"/>
                <w:lang w:eastAsia="zh-CN"/>
              </w:rPr>
            </w:pPr>
            <w:ins w:id="570" w:author="RAN1#108-e" w:date="2022-02-28T00:00:00Z">
              <w:del w:id="571" w:author="Le Liu" w:date="2022-04-20T22:30:00Z">
                <w:r w:rsidRPr="00B07671" w:rsidDel="00B60CCB">
                  <w:rPr>
                    <w:rFonts w:asciiTheme="majorHAnsi" w:hAnsiTheme="majorHAnsi" w:cstheme="majorHAnsi"/>
                    <w:szCs w:val="18"/>
                    <w:lang w:eastAsia="zh-CN"/>
                  </w:rPr>
                  <w:delText>[</w:delText>
                </w:r>
              </w:del>
            </w:ins>
            <w:r w:rsidRPr="00B07671">
              <w:rPr>
                <w:rFonts w:asciiTheme="majorHAnsi" w:hAnsiTheme="majorHAnsi" w:cstheme="majorHAnsi"/>
                <w:szCs w:val="18"/>
                <w:lang w:eastAsia="zh-CN"/>
              </w:rPr>
              <w:t>33-5-1</w:t>
            </w:r>
            <w:ins w:id="572" w:author="RAN1#108-e" w:date="2022-02-28T00:00:00Z">
              <w:del w:id="573" w:author="Le Liu" w:date="2022-04-20T22:30:00Z">
                <w:r w:rsidRPr="00B07671" w:rsidDel="00B60CCB">
                  <w:rPr>
                    <w:rFonts w:asciiTheme="majorHAnsi" w:hAnsiTheme="majorHAnsi" w:cstheme="majorHAnsi"/>
                    <w:szCs w:val="18"/>
                    <w:lang w:eastAsia="zh-CN"/>
                  </w:rPr>
                  <w:delText>]</w:delText>
                </w:r>
              </w:del>
            </w:ins>
          </w:p>
        </w:tc>
        <w:tc>
          <w:tcPr>
            <w:tcW w:w="858" w:type="dxa"/>
            <w:tcBorders>
              <w:top w:val="single" w:sz="4" w:space="0" w:color="auto"/>
              <w:left w:val="single" w:sz="4" w:space="0" w:color="auto"/>
              <w:bottom w:val="single" w:sz="4" w:space="0" w:color="auto"/>
              <w:right w:val="single" w:sz="4" w:space="0" w:color="auto"/>
            </w:tcBorders>
          </w:tcPr>
          <w:p w14:paraId="2D291461" w14:textId="77777777" w:rsidR="00633C89" w:rsidRDefault="00633C89" w:rsidP="0022622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FF8A75" w14:textId="77777777" w:rsidR="00633C89" w:rsidRDefault="00633C89" w:rsidP="0022622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6F6D57" w14:textId="77777777" w:rsidR="00633C89" w:rsidRDefault="00633C89" w:rsidP="002262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27D59" w14:textId="77777777" w:rsidR="00633C89" w:rsidRPr="00EC4AC8" w:rsidRDefault="00633C89" w:rsidP="00226222">
            <w:pPr>
              <w:pStyle w:val="TAL"/>
              <w:rPr>
                <w:rFonts w:asciiTheme="majorHAnsi" w:eastAsia="SimSun" w:hAnsiTheme="majorHAnsi" w:cstheme="majorHAnsi"/>
                <w:szCs w:val="18"/>
                <w:highlight w:val="yellow"/>
                <w:lang w:eastAsia="zh-CN"/>
              </w:rPr>
            </w:pPr>
            <w:ins w:id="574" w:author="Le Liu" w:date="2022-04-20T22:30:00Z">
              <w:r w:rsidRPr="003E63C2">
                <w:rPr>
                  <w:rFonts w:cs="Arial"/>
                  <w:color w:val="000000"/>
                  <w:szCs w:val="18"/>
                  <w:lang w:eastAsia="zh-CN"/>
                </w:rPr>
                <w:t>Per FSPC</w:t>
              </w:r>
              <w:r w:rsidRPr="0086360F" w:rsidDel="00D32170">
                <w:rPr>
                  <w:rFonts w:eastAsia="SimSun" w:cs="Arial" w:hint="eastAsia"/>
                  <w:szCs w:val="18"/>
                  <w:lang w:eastAsia="zh-CN"/>
                </w:rPr>
                <w:t>P</w:t>
              </w:r>
              <w:r w:rsidRPr="0086360F" w:rsidDel="00D32170">
                <w:rPr>
                  <w:rFonts w:eastAsia="SimSun" w:cs="Arial"/>
                  <w:szCs w:val="18"/>
                  <w:lang w:eastAsia="zh-CN"/>
                </w:rPr>
                <w:t>er UE</w:t>
              </w:r>
            </w:ins>
            <w:ins w:id="575" w:author="RAN1#108-e" w:date="2022-02-28T00:00:00Z">
              <w:del w:id="576" w:author="Le Liu" w:date="2022-04-20T22:30:00Z">
                <w:r w:rsidRPr="00EC4AC8" w:rsidDel="009C0812">
                  <w:rPr>
                    <w:rFonts w:asciiTheme="majorHAnsi" w:eastAsia="SimSun" w:hAnsiTheme="majorHAnsi" w:cstheme="majorHAnsi"/>
                    <w:szCs w:val="18"/>
                    <w:highlight w:val="yellow"/>
                    <w:lang w:eastAsia="zh-CN"/>
                  </w:rPr>
                  <w:delText>[</w:delText>
                </w:r>
              </w:del>
            </w:ins>
            <w:del w:id="577" w:author="Le Liu" w:date="2022-04-20T22:30:00Z">
              <w:r w:rsidRPr="00EC4AC8" w:rsidDel="009C0812">
                <w:rPr>
                  <w:rFonts w:asciiTheme="majorHAnsi" w:eastAsia="SimSun" w:hAnsiTheme="majorHAnsi" w:cstheme="majorHAnsi"/>
                  <w:szCs w:val="18"/>
                  <w:highlight w:val="yellow"/>
                  <w:lang w:eastAsia="zh-CN"/>
                </w:rPr>
                <w:delText>Per UE</w:delText>
              </w:r>
            </w:del>
            <w:ins w:id="578" w:author="RAN1#108-e" w:date="2022-02-28T00:00:00Z">
              <w:del w:id="579" w:author="Le Liu" w:date="2022-04-20T22:30:00Z">
                <w:r w:rsidRPr="00EC4AC8" w:rsidDel="009C0812">
                  <w:rPr>
                    <w:rFonts w:asciiTheme="majorHAnsi" w:eastAsia="SimSun" w:hAnsiTheme="majorHAnsi" w:cstheme="majorHAnsi"/>
                    <w:szCs w:val="18"/>
                    <w:highlight w:val="yellow"/>
                    <w:lang w:eastAsia="zh-CN"/>
                  </w:rPr>
                  <w:delText>]</w:delText>
                </w:r>
              </w:del>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F7188" w14:textId="77777777" w:rsidR="00633C89" w:rsidRPr="00EC4AC8" w:rsidRDefault="00633C89" w:rsidP="00226222">
            <w:pPr>
              <w:pStyle w:val="TAL"/>
              <w:rPr>
                <w:rFonts w:asciiTheme="majorHAnsi" w:hAnsiTheme="majorHAnsi" w:cstheme="majorHAnsi"/>
                <w:szCs w:val="18"/>
                <w:highlight w:val="yellow"/>
                <w:lang w:eastAsia="zh-CN"/>
              </w:rPr>
            </w:pPr>
            <w:ins w:id="580" w:author="Le Liu" w:date="2022-04-20T22:30:00Z">
              <w:r w:rsidRPr="003E63C2">
                <w:rPr>
                  <w:rFonts w:cs="Arial"/>
                  <w:color w:val="000000"/>
                  <w:szCs w:val="18"/>
                  <w:lang w:eastAsia="zh-CN"/>
                </w:rPr>
                <w:t>N/A</w:t>
              </w:r>
              <w:r w:rsidRPr="0086360F" w:rsidDel="00D32170">
                <w:rPr>
                  <w:rFonts w:eastAsia="MS Mincho" w:cs="Arial"/>
                  <w:szCs w:val="18"/>
                  <w:lang w:eastAsia="zh-CN"/>
                </w:rPr>
                <w:t>No</w:t>
              </w:r>
            </w:ins>
            <w:ins w:id="581" w:author="RAN1#108-e" w:date="2022-02-28T00:00:00Z">
              <w:del w:id="582" w:author="Le Liu" w:date="2022-04-20T22:30:00Z">
                <w:r w:rsidRPr="00EC4AC8" w:rsidDel="009C0812">
                  <w:rPr>
                    <w:rFonts w:asciiTheme="majorHAnsi" w:hAnsiTheme="majorHAnsi" w:cstheme="majorHAnsi"/>
                    <w:szCs w:val="18"/>
                    <w:highlight w:val="yellow"/>
                    <w:lang w:eastAsia="zh-CN"/>
                  </w:rPr>
                  <w:delText>[</w:delText>
                </w:r>
              </w:del>
            </w:ins>
            <w:del w:id="583" w:author="Le Liu" w:date="2022-04-20T22:30:00Z">
              <w:r w:rsidRPr="00EC4AC8" w:rsidDel="009C0812">
                <w:rPr>
                  <w:rFonts w:asciiTheme="majorHAnsi" w:hAnsiTheme="majorHAnsi" w:cstheme="majorHAnsi"/>
                  <w:szCs w:val="18"/>
                  <w:highlight w:val="yellow"/>
                  <w:lang w:eastAsia="zh-CN"/>
                </w:rPr>
                <w:delText>No</w:delText>
              </w:r>
            </w:del>
            <w:ins w:id="584" w:author="RAN1#108-e" w:date="2022-02-28T00:00:00Z">
              <w:del w:id="585" w:author="Le Liu" w:date="2022-04-20T22:30:00Z">
                <w:r w:rsidRPr="00EC4AC8" w:rsidDel="009C0812">
                  <w:rPr>
                    <w:rFonts w:asciiTheme="majorHAnsi" w:hAnsiTheme="majorHAnsi" w:cstheme="majorHAnsi"/>
                    <w:szCs w:val="18"/>
                    <w:highlight w:val="yellow"/>
                    <w:lang w:eastAsia="zh-CN"/>
                  </w:rPr>
                  <w:delText>]</w:delText>
                </w:r>
              </w:del>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C36312" w14:textId="77777777" w:rsidR="00633C89" w:rsidRPr="00EC4AC8" w:rsidRDefault="00633C89" w:rsidP="00226222">
            <w:pPr>
              <w:pStyle w:val="TAL"/>
              <w:rPr>
                <w:rFonts w:asciiTheme="majorHAnsi" w:hAnsiTheme="majorHAnsi" w:cstheme="majorHAnsi"/>
                <w:szCs w:val="18"/>
                <w:highlight w:val="yellow"/>
                <w:lang w:eastAsia="zh-CN"/>
              </w:rPr>
            </w:pPr>
            <w:ins w:id="586" w:author="Le Liu" w:date="2022-04-20T22:30:00Z">
              <w:r w:rsidRPr="003E63C2">
                <w:rPr>
                  <w:rFonts w:cs="Arial"/>
                  <w:color w:val="000000"/>
                  <w:szCs w:val="18"/>
                  <w:lang w:eastAsia="zh-CN"/>
                </w:rPr>
                <w:t>N/A</w:t>
              </w:r>
              <w:r w:rsidRPr="0086360F" w:rsidDel="00D32170">
                <w:rPr>
                  <w:rFonts w:eastAsia="MS Mincho" w:cs="Arial" w:hint="eastAsia"/>
                  <w:szCs w:val="18"/>
                  <w:lang w:eastAsia="zh-CN"/>
                </w:rPr>
                <w:t>N</w:t>
              </w:r>
              <w:r w:rsidRPr="0086360F" w:rsidDel="00D32170">
                <w:rPr>
                  <w:rFonts w:eastAsia="MS Mincho" w:cs="Arial"/>
                  <w:szCs w:val="18"/>
                  <w:lang w:eastAsia="zh-CN"/>
                </w:rPr>
                <w:t>o</w:t>
              </w:r>
            </w:ins>
            <w:ins w:id="587" w:author="RAN1#108-e" w:date="2022-02-28T00:00:00Z">
              <w:del w:id="588" w:author="Le Liu" w:date="2022-04-20T22:30:00Z">
                <w:r w:rsidRPr="00EC4AC8" w:rsidDel="009C0812">
                  <w:rPr>
                    <w:rFonts w:asciiTheme="majorHAnsi" w:hAnsiTheme="majorHAnsi" w:cstheme="majorHAnsi"/>
                    <w:szCs w:val="18"/>
                    <w:highlight w:val="yellow"/>
                    <w:lang w:eastAsia="zh-CN"/>
                  </w:rPr>
                  <w:delText>[</w:delText>
                </w:r>
              </w:del>
            </w:ins>
            <w:del w:id="589" w:author="Le Liu" w:date="2022-04-20T22:30:00Z">
              <w:r w:rsidRPr="00EC4AC8" w:rsidDel="009C0812">
                <w:rPr>
                  <w:rFonts w:asciiTheme="majorHAnsi" w:hAnsiTheme="majorHAnsi" w:cstheme="majorHAnsi"/>
                  <w:szCs w:val="18"/>
                  <w:highlight w:val="yellow"/>
                  <w:lang w:eastAsia="zh-CN"/>
                </w:rPr>
                <w:delText>No</w:delText>
              </w:r>
            </w:del>
            <w:ins w:id="590" w:author="RAN1#108-e" w:date="2022-02-28T00:00:00Z">
              <w:del w:id="591" w:author="Le Liu" w:date="2022-04-20T22:30:00Z">
                <w:r w:rsidRPr="00EC4AC8" w:rsidDel="009C0812">
                  <w:rPr>
                    <w:rFonts w:asciiTheme="majorHAnsi" w:hAnsiTheme="majorHAnsi" w:cstheme="majorHAnsi"/>
                    <w:szCs w:val="18"/>
                    <w:highlight w:val="yellow"/>
                    <w:lang w:eastAsia="zh-CN"/>
                  </w:rPr>
                  <w:delText>]</w:delText>
                </w:r>
              </w:del>
            </w:ins>
          </w:p>
        </w:tc>
        <w:tc>
          <w:tcPr>
            <w:tcW w:w="989" w:type="dxa"/>
            <w:tcBorders>
              <w:top w:val="single" w:sz="4" w:space="0" w:color="auto"/>
              <w:left w:val="single" w:sz="4" w:space="0" w:color="auto"/>
              <w:bottom w:val="single" w:sz="4" w:space="0" w:color="auto"/>
              <w:right w:val="single" w:sz="4" w:space="0" w:color="auto"/>
            </w:tcBorders>
          </w:tcPr>
          <w:p w14:paraId="22BC7C43" w14:textId="77777777" w:rsidR="00633C89" w:rsidRDefault="00633C89" w:rsidP="0022622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F7DE32" w14:textId="77777777" w:rsidR="00633C89" w:rsidRDefault="00633C89" w:rsidP="002262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14056C" w14:textId="77777777" w:rsidR="00633C89" w:rsidRDefault="00633C89" w:rsidP="00226222">
            <w:pPr>
              <w:pStyle w:val="TAL"/>
              <w:rPr>
                <w:rFonts w:cs="Arial"/>
                <w:szCs w:val="18"/>
              </w:rPr>
            </w:pPr>
            <w:r>
              <w:rPr>
                <w:rFonts w:cs="Arial"/>
                <w:szCs w:val="18"/>
              </w:rPr>
              <w:t>Optional with capability signalling</w:t>
            </w:r>
          </w:p>
        </w:tc>
      </w:tr>
    </w:tbl>
    <w:p w14:paraId="49048824" w14:textId="77777777" w:rsidR="00633C89" w:rsidRDefault="00633C89" w:rsidP="0060021C">
      <w:pPr>
        <w:rPr>
          <w:rFonts w:eastAsia="MS Mincho"/>
          <w:sz w:val="22"/>
        </w:rPr>
      </w:pPr>
    </w:p>
    <w:p w14:paraId="0D6F8F05" w14:textId="4F771F14" w:rsidR="00300ECF" w:rsidRDefault="00300ECF" w:rsidP="0060021C">
      <w:pPr>
        <w:rPr>
          <w:rFonts w:eastAsia="MS Mincho"/>
          <w:sz w:val="22"/>
        </w:rPr>
      </w:pPr>
    </w:p>
    <w:p w14:paraId="27F02506" w14:textId="42C91A17" w:rsidR="001F5A70" w:rsidRDefault="001F5A70" w:rsidP="0060021C">
      <w:pPr>
        <w:rPr>
          <w:rFonts w:eastAsia="MS Mincho"/>
          <w:sz w:val="22"/>
        </w:rPr>
      </w:pPr>
    </w:p>
    <w:p w14:paraId="37FAC610" w14:textId="77777777" w:rsidR="001F5A70" w:rsidRDefault="001F5A70" w:rsidP="0060021C">
      <w:pPr>
        <w:rPr>
          <w:rFonts w:eastAsia="MS Mincho"/>
          <w:sz w:val="22"/>
        </w:rPr>
      </w:pPr>
    </w:p>
    <w:p w14:paraId="06EF6BAA" w14:textId="59CD29B7" w:rsidR="00300ECF" w:rsidRDefault="00213679" w:rsidP="00300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2EC63E94" w14:textId="59B64B49" w:rsidR="00213679" w:rsidRDefault="00213679" w:rsidP="00C36279">
      <w:pPr>
        <w:spacing w:after="120"/>
        <w:jc w:val="both"/>
        <w:rPr>
          <w:rFonts w:eastAsia="Malgun Gothic" w:cs="Batang"/>
          <w:sz w:val="22"/>
          <w:szCs w:val="22"/>
          <w:lang w:val="en-US" w:eastAsia="en-US"/>
        </w:rPr>
      </w:pPr>
      <w:r w:rsidRPr="00C36279">
        <w:rPr>
          <w:rFonts w:eastAsia="Malgun Gothic" w:cs="Batang"/>
          <w:sz w:val="22"/>
          <w:szCs w:val="22"/>
          <w:lang w:val="en-US" w:eastAsia="en-US"/>
        </w:rPr>
        <w:t>[</w:t>
      </w:r>
      <w:r w:rsidR="006D2BD8" w:rsidRPr="00C36279">
        <w:rPr>
          <w:rFonts w:eastAsia="Malgun Gothic" w:cs="Batang"/>
          <w:sz w:val="22"/>
          <w:szCs w:val="22"/>
          <w:lang w:val="en-US" w:eastAsia="en-US"/>
        </w:rPr>
        <w:t>1</w:t>
      </w:r>
      <w:r w:rsidRPr="00C36279">
        <w:rPr>
          <w:rFonts w:eastAsia="Malgun Gothic" w:cs="Batang"/>
          <w:sz w:val="22"/>
          <w:szCs w:val="22"/>
          <w:lang w:val="en-US" w:eastAsia="en-US"/>
        </w:rPr>
        <w:t>]</w:t>
      </w:r>
      <w:r w:rsidR="0033368D" w:rsidRPr="00C36279">
        <w:rPr>
          <w:rFonts w:eastAsia="Malgun Gothic" w:cs="Batang"/>
          <w:sz w:val="22"/>
          <w:szCs w:val="22"/>
          <w:lang w:val="en-US" w:eastAsia="en-US"/>
        </w:rPr>
        <w:t xml:space="preserve"> R1-2202928, “</w:t>
      </w:r>
      <w:r w:rsidR="009351A3" w:rsidRPr="00C36279">
        <w:rPr>
          <w:rFonts w:eastAsia="Malgun Gothic" w:cs="Batang"/>
          <w:sz w:val="22"/>
          <w:szCs w:val="22"/>
          <w:lang w:val="en-US" w:eastAsia="en-US"/>
        </w:rPr>
        <w:t>Updated RAN1 UE features list for Rel-17 NR after RAN1 #108-e</w:t>
      </w:r>
      <w:r w:rsidR="0033368D" w:rsidRPr="00C36279">
        <w:rPr>
          <w:rFonts w:eastAsia="Malgun Gothic" w:cs="Batang"/>
          <w:sz w:val="22"/>
          <w:szCs w:val="22"/>
          <w:lang w:val="en-US" w:eastAsia="en-US"/>
        </w:rPr>
        <w:t>”</w:t>
      </w:r>
      <w:r w:rsidR="009351A3" w:rsidRPr="00C36279">
        <w:rPr>
          <w:rFonts w:eastAsia="Malgun Gothic" w:cs="Batang"/>
          <w:sz w:val="22"/>
          <w:szCs w:val="22"/>
          <w:lang w:val="en-US" w:eastAsia="en-US"/>
        </w:rPr>
        <w:t xml:space="preserve">, </w:t>
      </w:r>
      <w:r w:rsidR="003F3A5D" w:rsidRPr="00C36279">
        <w:rPr>
          <w:rFonts w:eastAsia="Malgun Gothic" w:cs="Batang"/>
          <w:sz w:val="22"/>
          <w:szCs w:val="22"/>
          <w:lang w:val="en-US" w:eastAsia="en-US"/>
        </w:rPr>
        <w:t xml:space="preserve">Moderators (AT&amp;T, NTT DOCOMO, INC.), </w:t>
      </w:r>
      <w:r w:rsidR="006D2BD8" w:rsidRPr="00C36279">
        <w:rPr>
          <w:rFonts w:eastAsia="Malgun Gothic" w:cs="Batang"/>
          <w:sz w:val="22"/>
          <w:szCs w:val="22"/>
          <w:lang w:val="en-US" w:eastAsia="en-US"/>
        </w:rPr>
        <w:t>RAN1#108-e, February 21st – March 3rd, 2022.</w:t>
      </w:r>
    </w:p>
    <w:p w14:paraId="25442E7E" w14:textId="393EF28C" w:rsidR="00C36279" w:rsidRDefault="00C36279" w:rsidP="00C36279">
      <w:pPr>
        <w:spacing w:after="120"/>
        <w:jc w:val="both"/>
        <w:rPr>
          <w:rFonts w:eastAsia="Malgun Gothic" w:cs="Batang"/>
          <w:sz w:val="22"/>
          <w:szCs w:val="22"/>
          <w:lang w:val="en-US" w:eastAsia="en-US"/>
        </w:rPr>
      </w:pPr>
      <w:r w:rsidRPr="00C36279">
        <w:rPr>
          <w:rFonts w:eastAsia="Malgun Gothic" w:cs="Batang"/>
          <w:sz w:val="22"/>
          <w:szCs w:val="22"/>
          <w:lang w:val="en-US" w:eastAsia="en-US"/>
        </w:rPr>
        <w:t>[</w:t>
      </w:r>
      <w:r>
        <w:rPr>
          <w:rFonts w:eastAsia="Malgun Gothic" w:cs="Batang"/>
          <w:sz w:val="22"/>
          <w:szCs w:val="22"/>
          <w:lang w:val="en-US" w:eastAsia="en-US"/>
        </w:rPr>
        <w:t>2</w:t>
      </w:r>
      <w:r w:rsidRPr="00C36279">
        <w:rPr>
          <w:rFonts w:eastAsia="Malgun Gothic" w:cs="Batang"/>
          <w:sz w:val="22"/>
          <w:szCs w:val="22"/>
          <w:lang w:val="en-US" w:eastAsia="en-US"/>
        </w:rPr>
        <w:t>] R1-220</w:t>
      </w:r>
      <w:r>
        <w:rPr>
          <w:rFonts w:eastAsia="Malgun Gothic" w:cs="Batang"/>
          <w:sz w:val="22"/>
          <w:szCs w:val="22"/>
          <w:lang w:val="en-US" w:eastAsia="en-US"/>
        </w:rPr>
        <w:t>xxxx</w:t>
      </w:r>
      <w:r w:rsidRPr="00C36279">
        <w:rPr>
          <w:rFonts w:eastAsia="Malgun Gothic" w:cs="Batang"/>
          <w:sz w:val="22"/>
          <w:szCs w:val="22"/>
          <w:lang w:val="en-US" w:eastAsia="en-US"/>
        </w:rPr>
        <w:t>, “</w:t>
      </w:r>
      <w:r w:rsidR="00114CBB" w:rsidRPr="00C778AD">
        <w:rPr>
          <w:rFonts w:eastAsia="Malgun Gothic" w:cs="Batang"/>
          <w:sz w:val="22"/>
          <w:szCs w:val="22"/>
          <w:lang w:val="en-US" w:eastAsia="en-US"/>
        </w:rPr>
        <w:t>Other remaining issues for Rel-17 MBS</w:t>
      </w:r>
      <w:r w:rsidRPr="00C36279">
        <w:rPr>
          <w:rFonts w:eastAsia="Malgun Gothic" w:cs="Batang"/>
          <w:sz w:val="22"/>
          <w:szCs w:val="22"/>
          <w:lang w:val="en-US" w:eastAsia="en-US"/>
        </w:rPr>
        <w:t xml:space="preserve">”, </w:t>
      </w:r>
      <w:r w:rsidR="00C778AD">
        <w:rPr>
          <w:rFonts w:eastAsia="Malgun Gothic" w:cs="Batang"/>
          <w:sz w:val="22"/>
          <w:szCs w:val="22"/>
          <w:lang w:val="en-US" w:eastAsia="en-US"/>
        </w:rPr>
        <w:t>Qualcomm</w:t>
      </w:r>
      <w:r w:rsidRPr="00C36279">
        <w:rPr>
          <w:rFonts w:eastAsia="Malgun Gothic" w:cs="Batang"/>
          <w:sz w:val="22"/>
          <w:szCs w:val="22"/>
          <w:lang w:val="en-US" w:eastAsia="en-US"/>
        </w:rPr>
        <w:t>, RAN1#10</w:t>
      </w:r>
      <w:r w:rsidR="00C778AD">
        <w:rPr>
          <w:rFonts w:eastAsia="Malgun Gothic" w:cs="Batang"/>
          <w:sz w:val="22"/>
          <w:szCs w:val="22"/>
          <w:lang w:val="en-US" w:eastAsia="en-US"/>
        </w:rPr>
        <w:t>9</w:t>
      </w:r>
      <w:r w:rsidRPr="00C36279">
        <w:rPr>
          <w:rFonts w:eastAsia="Malgun Gothic" w:cs="Batang"/>
          <w:sz w:val="22"/>
          <w:szCs w:val="22"/>
          <w:lang w:val="en-US" w:eastAsia="en-US"/>
        </w:rPr>
        <w:t xml:space="preserve">-e, </w:t>
      </w:r>
      <w:r w:rsidR="00C778AD" w:rsidRPr="00C778AD">
        <w:rPr>
          <w:rFonts w:eastAsia="Malgun Gothic" w:cs="Batang"/>
          <w:sz w:val="22"/>
          <w:szCs w:val="22"/>
          <w:lang w:val="en-US" w:eastAsia="en-US"/>
        </w:rPr>
        <w:t>May 9th – 20th, 2022</w:t>
      </w:r>
      <w:r w:rsidRPr="00C36279">
        <w:rPr>
          <w:rFonts w:eastAsia="Malgun Gothic" w:cs="Batang"/>
          <w:sz w:val="22"/>
          <w:szCs w:val="22"/>
          <w:lang w:val="en-US" w:eastAsia="en-US"/>
        </w:rPr>
        <w:t>.</w:t>
      </w:r>
    </w:p>
    <w:p w14:paraId="417319EB" w14:textId="7C0D4CB1" w:rsidR="00C36279" w:rsidRPr="00C36279" w:rsidRDefault="00C36279" w:rsidP="00C36279">
      <w:pPr>
        <w:spacing w:after="120"/>
        <w:jc w:val="both"/>
        <w:rPr>
          <w:rFonts w:eastAsia="Malgun Gothic" w:cs="Batang"/>
          <w:sz w:val="22"/>
          <w:szCs w:val="22"/>
          <w:lang w:val="en-US" w:eastAsia="en-US"/>
        </w:rPr>
      </w:pPr>
    </w:p>
    <w:sectPr w:rsidR="00C36279" w:rsidRPr="00C36279"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5" w:author="QC" w:date="2021-10-01T12:49:00Z" w:initials="QC">
    <w:p w14:paraId="4BB797DA" w14:textId="77777777" w:rsidR="004D0EC1" w:rsidRDefault="004D0EC1" w:rsidP="004D0EC1">
      <w:pPr>
        <w:rPr>
          <w:lang w:eastAsia="x-none"/>
        </w:rPr>
      </w:pPr>
      <w:r>
        <w:rPr>
          <w:rStyle w:val="CommentReference"/>
          <w:rFonts w:eastAsia="MS Gothic"/>
        </w:rPr>
        <w:annotationRef/>
      </w:r>
      <w:r w:rsidRPr="0095399B">
        <w:rPr>
          <w:highlight w:val="green"/>
          <w:lang w:eastAsia="x-none"/>
        </w:rPr>
        <w:t>Agreement:</w:t>
      </w:r>
    </w:p>
    <w:p w14:paraId="5D496F3E" w14:textId="77777777" w:rsidR="004D0EC1" w:rsidRDefault="004D0EC1" w:rsidP="004D0EC1">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653D90B0" w14:textId="77777777" w:rsidR="004D0EC1" w:rsidRDefault="004D0EC1" w:rsidP="004D0EC1">
      <w:pPr>
        <w:rPr>
          <w:lang w:eastAsia="x-none"/>
        </w:rPr>
      </w:pPr>
      <w:r w:rsidRPr="0018700B">
        <w:rPr>
          <w:highlight w:val="green"/>
          <w:lang w:eastAsia="x-none"/>
        </w:rPr>
        <w:t>Agreement:</w:t>
      </w:r>
    </w:p>
    <w:p w14:paraId="05E490C0" w14:textId="77777777" w:rsidR="004D0EC1" w:rsidRDefault="004D0EC1" w:rsidP="004D0EC1">
      <w:pPr>
        <w:contextualSpacing/>
      </w:pPr>
      <w:r>
        <w:rPr>
          <w:rFonts w:hint="eastAsia"/>
        </w:rPr>
        <w:t>F</w:t>
      </w:r>
      <w:r>
        <w:t>or UEs supporting ACK/NACK-based HARQ-ACK feedback for multicast and unicast, the following values are unchanged compared to unicast in Rel-16:</w:t>
      </w:r>
    </w:p>
    <w:p w14:paraId="2C91BCF0" w14:textId="77777777" w:rsidR="004D0EC1" w:rsidRDefault="004D0EC1" w:rsidP="009D224C">
      <w:pPr>
        <w:pStyle w:val="ListParagraph"/>
        <w:numPr>
          <w:ilvl w:val="1"/>
          <w:numId w:val="14"/>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6E0A1CF3" w14:textId="77777777" w:rsidR="004D0EC1" w:rsidRDefault="004D0EC1" w:rsidP="009D224C">
      <w:pPr>
        <w:pStyle w:val="ListParagraph"/>
        <w:numPr>
          <w:ilvl w:val="1"/>
          <w:numId w:val="14"/>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15058759" w14:textId="77777777" w:rsidR="004D0EC1" w:rsidRDefault="004D0EC1" w:rsidP="009D224C">
      <w:pPr>
        <w:pStyle w:val="ListParagraph"/>
        <w:numPr>
          <w:ilvl w:val="1"/>
          <w:numId w:val="14"/>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1026188F" w14:textId="77777777" w:rsidR="004D0EC1" w:rsidRDefault="004D0EC1" w:rsidP="009D224C">
      <w:pPr>
        <w:pStyle w:val="ListParagraph"/>
        <w:numPr>
          <w:ilvl w:val="1"/>
          <w:numId w:val="14"/>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2088D468" w14:textId="77777777" w:rsidR="004D0EC1" w:rsidRDefault="004D0EC1" w:rsidP="009D224C">
      <w:pPr>
        <w:pStyle w:val="ListParagraph"/>
        <w:numPr>
          <w:ilvl w:val="1"/>
          <w:numId w:val="14"/>
        </w:numPr>
        <w:overflowPunct w:val="0"/>
        <w:ind w:leftChars="0"/>
        <w:contextualSpacing/>
        <w:textAlignment w:val="baseline"/>
        <w:rPr>
          <w:lang w:eastAsia="zh-CN"/>
        </w:rPr>
      </w:pPr>
      <w:r>
        <w:rPr>
          <w:lang w:eastAsia="zh-CN"/>
        </w:rPr>
        <w:t xml:space="preserve">Note: </w:t>
      </w:r>
    </w:p>
    <w:p w14:paraId="3C4964EF" w14:textId="77777777" w:rsidR="004D0EC1" w:rsidRDefault="004D0EC1" w:rsidP="009D224C">
      <w:pPr>
        <w:pStyle w:val="ListParagraph"/>
        <w:numPr>
          <w:ilvl w:val="2"/>
          <w:numId w:val="15"/>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19E081DB" w14:textId="77777777" w:rsidR="004D0EC1" w:rsidRDefault="004D0EC1" w:rsidP="004D0EC1">
      <w:pPr>
        <w:pStyle w:val="CommentText"/>
        <w:rPr>
          <w:noProof/>
          <w:lang w:eastAsia="zh-CN"/>
        </w:rPr>
      </w:pPr>
      <w:r>
        <w:rPr>
          <w:lang w:eastAsia="zh-CN"/>
        </w:rPr>
        <w:t>The case of NACK-only based is discussed separately.</w:t>
      </w:r>
    </w:p>
    <w:p w14:paraId="3871F703" w14:textId="77777777" w:rsidR="0033088F" w:rsidRPr="006F6234" w:rsidRDefault="0033088F" w:rsidP="0033088F">
      <w:pPr>
        <w:keepNext/>
        <w:autoSpaceDE w:val="0"/>
        <w:autoSpaceDN w:val="0"/>
        <w:snapToGrid w:val="0"/>
        <w:spacing w:before="120" w:after="120"/>
        <w:ind w:left="720" w:hanging="720"/>
        <w:jc w:val="both"/>
        <w:rPr>
          <w:highlight w:val="green"/>
        </w:rPr>
      </w:pPr>
      <w:r w:rsidRPr="006F6234">
        <w:rPr>
          <w:highlight w:val="green"/>
        </w:rPr>
        <w:t>Agreements:</w:t>
      </w:r>
    </w:p>
    <w:p w14:paraId="071DF786" w14:textId="77777777" w:rsidR="0033088F" w:rsidRPr="006F6234" w:rsidRDefault="0033088F" w:rsidP="0033088F">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66B205C8" w14:textId="29B4D873" w:rsidR="0033088F" w:rsidRDefault="0033088F" w:rsidP="004D0EC1">
      <w:pPr>
        <w:pStyle w:val="CommentText"/>
      </w:pPr>
    </w:p>
  </w:comment>
  <w:comment w:id="515" w:author="QC" w:date="2021-10-01T12:49:00Z" w:initials="QC">
    <w:p w14:paraId="5694A525" w14:textId="77777777" w:rsidR="004D0EC1" w:rsidRDefault="004D0EC1" w:rsidP="004D0EC1">
      <w:pPr>
        <w:rPr>
          <w:rFonts w:eastAsia="Times New Roman"/>
        </w:rPr>
      </w:pPr>
      <w:r>
        <w:rPr>
          <w:rStyle w:val="CommentReference"/>
          <w:rFonts w:eastAsia="MS Gothic"/>
        </w:rPr>
        <w:annotationRef/>
      </w:r>
      <w:r w:rsidRPr="000340A5">
        <w:rPr>
          <w:rFonts w:eastAsia="Times New Roman"/>
          <w:highlight w:val="green"/>
        </w:rPr>
        <w:t>Agreement:</w:t>
      </w:r>
    </w:p>
    <w:p w14:paraId="1F904DF7" w14:textId="77777777" w:rsidR="004D0EC1" w:rsidRDefault="004D0EC1" w:rsidP="004D0EC1">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E0BC82E" w14:textId="77777777" w:rsidR="004D0EC1" w:rsidRPr="000340A5" w:rsidRDefault="004D0EC1" w:rsidP="00E313B5">
      <w:pPr>
        <w:numPr>
          <w:ilvl w:val="0"/>
          <w:numId w:val="11"/>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67C68588" w14:textId="77777777" w:rsidR="0033088F" w:rsidRDefault="0033088F" w:rsidP="0033088F">
      <w:pPr>
        <w:rPr>
          <w:lang w:eastAsia="x-none"/>
        </w:rPr>
      </w:pPr>
      <w:r w:rsidRPr="00D77E17">
        <w:rPr>
          <w:highlight w:val="green"/>
          <w:lang w:eastAsia="x-none"/>
        </w:rPr>
        <w:t>Agreement:</w:t>
      </w:r>
    </w:p>
    <w:p w14:paraId="45FDAC9D" w14:textId="77777777" w:rsidR="0033088F" w:rsidRPr="0048049A" w:rsidRDefault="0033088F" w:rsidP="0033088F">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2FD3E6B1" w14:textId="77777777" w:rsidR="0033088F" w:rsidRPr="0048049A" w:rsidRDefault="0033088F" w:rsidP="0033088F">
      <w:pPr>
        <w:numPr>
          <w:ilvl w:val="1"/>
          <w:numId w:val="13"/>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50B898B" w14:textId="77777777" w:rsidR="004D0EC1" w:rsidRDefault="004D0EC1" w:rsidP="004D0EC1">
      <w:pPr>
        <w:pStyle w:val="CommentText"/>
      </w:pPr>
    </w:p>
  </w:comment>
  <w:comment w:id="547" w:author="QC" w:date="2021-10-01T12:50:00Z" w:initials="QC">
    <w:p w14:paraId="1A58C889" w14:textId="77777777" w:rsidR="004D0EC1" w:rsidRDefault="004D0EC1" w:rsidP="004D0EC1">
      <w:pPr>
        <w:rPr>
          <w:lang w:eastAsia="x-none"/>
        </w:rPr>
      </w:pPr>
      <w:r>
        <w:rPr>
          <w:rStyle w:val="CommentReference"/>
          <w:rFonts w:eastAsia="MS Gothic"/>
        </w:rPr>
        <w:annotationRef/>
      </w:r>
      <w:r w:rsidRPr="00B33164">
        <w:rPr>
          <w:highlight w:val="green"/>
          <w:lang w:eastAsia="x-none"/>
        </w:rPr>
        <w:t>Agreement:</w:t>
      </w:r>
    </w:p>
    <w:p w14:paraId="5B11ED22" w14:textId="77777777" w:rsidR="004D0EC1" w:rsidRDefault="004D0EC1" w:rsidP="004D0EC1">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9C3287C" w14:textId="77777777" w:rsidR="004D0EC1" w:rsidRDefault="004D0EC1" w:rsidP="00E313B5">
      <w:pPr>
        <w:numPr>
          <w:ilvl w:val="0"/>
          <w:numId w:val="12"/>
        </w:numPr>
        <w:overflowPunct w:val="0"/>
        <w:ind w:left="420"/>
        <w:contextualSpacing/>
      </w:pPr>
      <w:r w:rsidRPr="00671C10">
        <w:t xml:space="preserve">the HARQ-ACK codebook index corresponding the HARQ-ACK codebook for SPS PDSCH is included in the configuration for SPS multicast. </w:t>
      </w:r>
    </w:p>
    <w:p w14:paraId="2EF515E8" w14:textId="77777777" w:rsidR="004D0EC1" w:rsidRPr="00671C10" w:rsidRDefault="004D0EC1" w:rsidP="00E313B5">
      <w:pPr>
        <w:numPr>
          <w:ilvl w:val="1"/>
          <w:numId w:val="12"/>
        </w:numPr>
        <w:overflowPunct w:val="0"/>
        <w:ind w:left="840"/>
        <w:contextualSpacing/>
      </w:pPr>
      <w:r w:rsidRPr="00671C10">
        <w:t xml:space="preserve">UE determines a priority index from the </w:t>
      </w:r>
      <w:r w:rsidRPr="00671C10">
        <w:rPr>
          <w:rFonts w:eastAsia="Times New Roman"/>
        </w:rPr>
        <w:t>HARQ-ACK codebook index</w:t>
      </w:r>
    </w:p>
    <w:p w14:paraId="0B563E99" w14:textId="77777777" w:rsidR="004D0EC1" w:rsidRPr="00671C10" w:rsidRDefault="004D0EC1" w:rsidP="00E313B5">
      <w:pPr>
        <w:numPr>
          <w:ilvl w:val="0"/>
          <w:numId w:val="12"/>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6AC3AD8" w14:textId="77777777" w:rsidR="004D0EC1" w:rsidRDefault="004D0EC1" w:rsidP="004D0EC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205C8" w15:done="0"/>
  <w15:commentEx w15:paraId="250B898B" w15:done="0"/>
  <w15:commentEx w15:paraId="06AC3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F6A" w16cex:dateUtc="2021-10-01T19:49:00Z"/>
  <w16cex:commentExtensible w16cex:durableId="252CEF69" w16cex:dateUtc="2021-10-01T19:49: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205C8" w16cid:durableId="252CEF6A"/>
  <w16cid:commentId w16cid:paraId="250B898B" w16cid:durableId="252CEF69"/>
  <w16cid:commentId w16cid:paraId="06AC3AD8"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686D9" w14:textId="77777777" w:rsidR="00460806" w:rsidRDefault="00460806">
      <w:r>
        <w:separator/>
      </w:r>
    </w:p>
  </w:endnote>
  <w:endnote w:type="continuationSeparator" w:id="0">
    <w:p w14:paraId="241F21AE" w14:textId="77777777" w:rsidR="00460806" w:rsidRDefault="00460806">
      <w:r>
        <w:continuationSeparator/>
      </w:r>
    </w:p>
  </w:endnote>
  <w:endnote w:type="continuationNotice" w:id="1">
    <w:p w14:paraId="35099396" w14:textId="77777777" w:rsidR="00460806" w:rsidRDefault="00460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8CFBE" w14:textId="77777777" w:rsidR="00460806" w:rsidRDefault="00460806">
      <w:r>
        <w:separator/>
      </w:r>
    </w:p>
  </w:footnote>
  <w:footnote w:type="continuationSeparator" w:id="0">
    <w:p w14:paraId="566E304A" w14:textId="77777777" w:rsidR="00460806" w:rsidRDefault="00460806">
      <w:r>
        <w:continuationSeparator/>
      </w:r>
    </w:p>
  </w:footnote>
  <w:footnote w:type="continuationNotice" w:id="1">
    <w:p w14:paraId="082ED6B5" w14:textId="77777777" w:rsidR="00460806" w:rsidRDefault="004608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7"/>
  </w:num>
  <w:num w:numId="3">
    <w:abstractNumId w:val="39"/>
  </w:num>
  <w:num w:numId="4">
    <w:abstractNumId w:val="5"/>
  </w:num>
  <w:num w:numId="5">
    <w:abstractNumId w:val="10"/>
  </w:num>
  <w:num w:numId="6">
    <w:abstractNumId w:val="21"/>
  </w:num>
  <w:num w:numId="7">
    <w:abstractNumId w:val="31"/>
  </w:num>
  <w:num w:numId="8">
    <w:abstractNumId w:val="24"/>
  </w:num>
  <w:num w:numId="9">
    <w:abstractNumId w:val="23"/>
  </w:num>
  <w:num w:numId="10">
    <w:abstractNumId w:val="13"/>
  </w:num>
  <w:num w:numId="11">
    <w:abstractNumId w:val="15"/>
  </w:num>
  <w:num w:numId="12">
    <w:abstractNumId w:val="26"/>
  </w:num>
  <w:num w:numId="13">
    <w:abstractNumId w:val="8"/>
  </w:num>
  <w:num w:numId="14">
    <w:abstractNumId w:val="1"/>
  </w:num>
  <w:num w:numId="15">
    <w:abstractNumId w:val="30"/>
  </w:num>
  <w:num w:numId="16">
    <w:abstractNumId w:val="29"/>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3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33"/>
  </w:num>
  <w:num w:numId="27">
    <w:abstractNumId w:val="35"/>
  </w:num>
  <w:num w:numId="28">
    <w:abstractNumId w:val="20"/>
  </w:num>
  <w:num w:numId="29">
    <w:abstractNumId w:val="9"/>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4"/>
  </w:num>
  <w:num w:numId="36">
    <w:abstractNumId w:val="2"/>
  </w:num>
  <w:num w:numId="3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RAN1#108-e">
    <w15:presenceInfo w15:providerId="None" w15:userId="RAN1#108-e"/>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3B0"/>
    <w:rsid w:val="00007533"/>
    <w:rsid w:val="000075B2"/>
    <w:rsid w:val="00007AD6"/>
    <w:rsid w:val="00007C49"/>
    <w:rsid w:val="00007F20"/>
    <w:rsid w:val="0001012D"/>
    <w:rsid w:val="00010241"/>
    <w:rsid w:val="000103C9"/>
    <w:rsid w:val="0001050B"/>
    <w:rsid w:val="00010525"/>
    <w:rsid w:val="0001066C"/>
    <w:rsid w:val="00010B6C"/>
    <w:rsid w:val="00010B74"/>
    <w:rsid w:val="000116FD"/>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343"/>
    <w:rsid w:val="0001441E"/>
    <w:rsid w:val="0001457F"/>
    <w:rsid w:val="000146A2"/>
    <w:rsid w:val="00015001"/>
    <w:rsid w:val="000150E7"/>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A9D"/>
    <w:rsid w:val="00017C75"/>
    <w:rsid w:val="000203B2"/>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129"/>
    <w:rsid w:val="0002724D"/>
    <w:rsid w:val="00027569"/>
    <w:rsid w:val="0002786C"/>
    <w:rsid w:val="00027A01"/>
    <w:rsid w:val="00027E21"/>
    <w:rsid w:val="00027FE2"/>
    <w:rsid w:val="00030115"/>
    <w:rsid w:val="0003016F"/>
    <w:rsid w:val="0003024D"/>
    <w:rsid w:val="00030B4D"/>
    <w:rsid w:val="000311E0"/>
    <w:rsid w:val="00031738"/>
    <w:rsid w:val="0003198F"/>
    <w:rsid w:val="000319C0"/>
    <w:rsid w:val="00031A1C"/>
    <w:rsid w:val="00031A40"/>
    <w:rsid w:val="00031A54"/>
    <w:rsid w:val="00031B8A"/>
    <w:rsid w:val="000320ED"/>
    <w:rsid w:val="0003235C"/>
    <w:rsid w:val="00032415"/>
    <w:rsid w:val="00032505"/>
    <w:rsid w:val="00032526"/>
    <w:rsid w:val="00032CE3"/>
    <w:rsid w:val="00032E59"/>
    <w:rsid w:val="000333C3"/>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C2E"/>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2"/>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F"/>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D0"/>
    <w:rsid w:val="00083306"/>
    <w:rsid w:val="00083370"/>
    <w:rsid w:val="00083382"/>
    <w:rsid w:val="000834F3"/>
    <w:rsid w:val="0008390F"/>
    <w:rsid w:val="00083DE3"/>
    <w:rsid w:val="000840C3"/>
    <w:rsid w:val="00084132"/>
    <w:rsid w:val="00084B36"/>
    <w:rsid w:val="00084BBC"/>
    <w:rsid w:val="00084FF3"/>
    <w:rsid w:val="000850E1"/>
    <w:rsid w:val="000851FB"/>
    <w:rsid w:val="00085A55"/>
    <w:rsid w:val="00085ED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1AC"/>
    <w:rsid w:val="00090538"/>
    <w:rsid w:val="0009062F"/>
    <w:rsid w:val="0009065A"/>
    <w:rsid w:val="000908A2"/>
    <w:rsid w:val="00090984"/>
    <w:rsid w:val="00091419"/>
    <w:rsid w:val="000918A3"/>
    <w:rsid w:val="00091A61"/>
    <w:rsid w:val="000921FC"/>
    <w:rsid w:val="00092268"/>
    <w:rsid w:val="000926A3"/>
    <w:rsid w:val="000927D7"/>
    <w:rsid w:val="00092A88"/>
    <w:rsid w:val="00092BB9"/>
    <w:rsid w:val="00092BE4"/>
    <w:rsid w:val="00092D77"/>
    <w:rsid w:val="00092ED4"/>
    <w:rsid w:val="00093239"/>
    <w:rsid w:val="000933DA"/>
    <w:rsid w:val="000938BD"/>
    <w:rsid w:val="00093955"/>
    <w:rsid w:val="00093E83"/>
    <w:rsid w:val="00093EFE"/>
    <w:rsid w:val="00093F84"/>
    <w:rsid w:val="00094200"/>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854"/>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DFC"/>
    <w:rsid w:val="000A3E50"/>
    <w:rsid w:val="000A48C7"/>
    <w:rsid w:val="000A4A99"/>
    <w:rsid w:val="000A4CEC"/>
    <w:rsid w:val="000A4F30"/>
    <w:rsid w:val="000A51B5"/>
    <w:rsid w:val="000A5826"/>
    <w:rsid w:val="000A5863"/>
    <w:rsid w:val="000A5C6C"/>
    <w:rsid w:val="000A5D2D"/>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572"/>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CC"/>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49F"/>
    <w:rsid w:val="000C664F"/>
    <w:rsid w:val="000C6706"/>
    <w:rsid w:val="000C69DD"/>
    <w:rsid w:val="000C6C52"/>
    <w:rsid w:val="000C701C"/>
    <w:rsid w:val="000C727B"/>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2EB5"/>
    <w:rsid w:val="000D332E"/>
    <w:rsid w:val="000D3338"/>
    <w:rsid w:val="000D333F"/>
    <w:rsid w:val="000D3567"/>
    <w:rsid w:val="000D3C4A"/>
    <w:rsid w:val="000D3C58"/>
    <w:rsid w:val="000D3EF0"/>
    <w:rsid w:val="000D433A"/>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053"/>
    <w:rsid w:val="000D7D6C"/>
    <w:rsid w:val="000D7E41"/>
    <w:rsid w:val="000D7FBA"/>
    <w:rsid w:val="000E0145"/>
    <w:rsid w:val="000E03E6"/>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9F9"/>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75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6A7"/>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1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1"/>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653"/>
    <w:rsid w:val="00113917"/>
    <w:rsid w:val="001139C0"/>
    <w:rsid w:val="00113B73"/>
    <w:rsid w:val="00113CA5"/>
    <w:rsid w:val="00113CFF"/>
    <w:rsid w:val="00113D18"/>
    <w:rsid w:val="001142BF"/>
    <w:rsid w:val="001143A3"/>
    <w:rsid w:val="00114CBB"/>
    <w:rsid w:val="0011500C"/>
    <w:rsid w:val="00115203"/>
    <w:rsid w:val="001152D7"/>
    <w:rsid w:val="001153FA"/>
    <w:rsid w:val="00115471"/>
    <w:rsid w:val="00115854"/>
    <w:rsid w:val="00115EB3"/>
    <w:rsid w:val="001160A6"/>
    <w:rsid w:val="0011618B"/>
    <w:rsid w:val="0011674F"/>
    <w:rsid w:val="00116E25"/>
    <w:rsid w:val="00116E6C"/>
    <w:rsid w:val="00116EE1"/>
    <w:rsid w:val="00116F48"/>
    <w:rsid w:val="001176A6"/>
    <w:rsid w:val="00117950"/>
    <w:rsid w:val="00117FE0"/>
    <w:rsid w:val="001205F3"/>
    <w:rsid w:val="00120630"/>
    <w:rsid w:val="00120A55"/>
    <w:rsid w:val="00120A5F"/>
    <w:rsid w:val="00121088"/>
    <w:rsid w:val="00121913"/>
    <w:rsid w:val="00122527"/>
    <w:rsid w:val="00122B79"/>
    <w:rsid w:val="00122FFE"/>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08"/>
    <w:rsid w:val="00125C65"/>
    <w:rsid w:val="001261AD"/>
    <w:rsid w:val="001264B5"/>
    <w:rsid w:val="001265FF"/>
    <w:rsid w:val="00126643"/>
    <w:rsid w:val="00126811"/>
    <w:rsid w:val="00126856"/>
    <w:rsid w:val="00126F12"/>
    <w:rsid w:val="0012721B"/>
    <w:rsid w:val="0012727B"/>
    <w:rsid w:val="00127FE2"/>
    <w:rsid w:val="0013003C"/>
    <w:rsid w:val="00130249"/>
    <w:rsid w:val="001302E3"/>
    <w:rsid w:val="00130595"/>
    <w:rsid w:val="00130934"/>
    <w:rsid w:val="00130E72"/>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178"/>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687"/>
    <w:rsid w:val="00142757"/>
    <w:rsid w:val="00142D2D"/>
    <w:rsid w:val="00142E78"/>
    <w:rsid w:val="001433A1"/>
    <w:rsid w:val="00143547"/>
    <w:rsid w:val="00143B01"/>
    <w:rsid w:val="00143DBE"/>
    <w:rsid w:val="0014415F"/>
    <w:rsid w:val="00144294"/>
    <w:rsid w:val="001443BD"/>
    <w:rsid w:val="00144579"/>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BD7"/>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6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18"/>
    <w:rsid w:val="00161937"/>
    <w:rsid w:val="00161B93"/>
    <w:rsid w:val="00162932"/>
    <w:rsid w:val="00162A97"/>
    <w:rsid w:val="00162C8B"/>
    <w:rsid w:val="00163495"/>
    <w:rsid w:val="00163631"/>
    <w:rsid w:val="001637D3"/>
    <w:rsid w:val="00163858"/>
    <w:rsid w:val="001639AE"/>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8A"/>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9F1"/>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476"/>
    <w:rsid w:val="001736A5"/>
    <w:rsid w:val="00173AA0"/>
    <w:rsid w:val="00173CFF"/>
    <w:rsid w:val="00173ECD"/>
    <w:rsid w:val="00173F53"/>
    <w:rsid w:val="00174461"/>
    <w:rsid w:val="00174476"/>
    <w:rsid w:val="0017450D"/>
    <w:rsid w:val="00174FC2"/>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B0D"/>
    <w:rsid w:val="00176CA1"/>
    <w:rsid w:val="00176EA5"/>
    <w:rsid w:val="00176EF4"/>
    <w:rsid w:val="001770D7"/>
    <w:rsid w:val="001770E2"/>
    <w:rsid w:val="001771BD"/>
    <w:rsid w:val="001776AD"/>
    <w:rsid w:val="001776AF"/>
    <w:rsid w:val="001777E1"/>
    <w:rsid w:val="00177A60"/>
    <w:rsid w:val="00177BC9"/>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54"/>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51"/>
    <w:rsid w:val="00187ED4"/>
    <w:rsid w:val="0019016F"/>
    <w:rsid w:val="001902DA"/>
    <w:rsid w:val="00190C8B"/>
    <w:rsid w:val="00190D83"/>
    <w:rsid w:val="00190F7C"/>
    <w:rsid w:val="00190F80"/>
    <w:rsid w:val="00191031"/>
    <w:rsid w:val="001912DD"/>
    <w:rsid w:val="001913EE"/>
    <w:rsid w:val="00191569"/>
    <w:rsid w:val="00191698"/>
    <w:rsid w:val="00191B34"/>
    <w:rsid w:val="00191D61"/>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0B0"/>
    <w:rsid w:val="001B4373"/>
    <w:rsid w:val="001B446A"/>
    <w:rsid w:val="001B47DE"/>
    <w:rsid w:val="001B481A"/>
    <w:rsid w:val="001B4847"/>
    <w:rsid w:val="001B4A02"/>
    <w:rsid w:val="001B4B43"/>
    <w:rsid w:val="001B4B95"/>
    <w:rsid w:val="001B4DAE"/>
    <w:rsid w:val="001B55BA"/>
    <w:rsid w:val="001B58C1"/>
    <w:rsid w:val="001B5974"/>
    <w:rsid w:val="001B5A8F"/>
    <w:rsid w:val="001B5C66"/>
    <w:rsid w:val="001B65E6"/>
    <w:rsid w:val="001B6625"/>
    <w:rsid w:val="001B671E"/>
    <w:rsid w:val="001B6ED3"/>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85"/>
    <w:rsid w:val="001C1A08"/>
    <w:rsid w:val="001C1BC1"/>
    <w:rsid w:val="001C1FE0"/>
    <w:rsid w:val="001C29A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1"/>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395"/>
    <w:rsid w:val="001E763D"/>
    <w:rsid w:val="001E7814"/>
    <w:rsid w:val="001E78AD"/>
    <w:rsid w:val="001E79F0"/>
    <w:rsid w:val="001E7A22"/>
    <w:rsid w:val="001E7D41"/>
    <w:rsid w:val="001E7F81"/>
    <w:rsid w:val="001E7F94"/>
    <w:rsid w:val="001F0220"/>
    <w:rsid w:val="001F030E"/>
    <w:rsid w:val="001F0411"/>
    <w:rsid w:val="001F0515"/>
    <w:rsid w:val="001F0891"/>
    <w:rsid w:val="001F0B5E"/>
    <w:rsid w:val="001F104F"/>
    <w:rsid w:val="001F1154"/>
    <w:rsid w:val="001F14BB"/>
    <w:rsid w:val="001F14FC"/>
    <w:rsid w:val="001F15CA"/>
    <w:rsid w:val="001F1610"/>
    <w:rsid w:val="001F1A26"/>
    <w:rsid w:val="001F1C38"/>
    <w:rsid w:val="001F1D3C"/>
    <w:rsid w:val="001F1E46"/>
    <w:rsid w:val="001F23E9"/>
    <w:rsid w:val="001F285D"/>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A70"/>
    <w:rsid w:val="001F5AC3"/>
    <w:rsid w:val="001F5EF6"/>
    <w:rsid w:val="001F605E"/>
    <w:rsid w:val="001F628A"/>
    <w:rsid w:val="001F64A5"/>
    <w:rsid w:val="001F655A"/>
    <w:rsid w:val="001F6684"/>
    <w:rsid w:val="001F67E2"/>
    <w:rsid w:val="001F6875"/>
    <w:rsid w:val="001F687E"/>
    <w:rsid w:val="001F691A"/>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9EC"/>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71"/>
    <w:rsid w:val="002049D5"/>
    <w:rsid w:val="00204B06"/>
    <w:rsid w:val="00204BAA"/>
    <w:rsid w:val="00204D02"/>
    <w:rsid w:val="00204DB2"/>
    <w:rsid w:val="002052EF"/>
    <w:rsid w:val="002056C1"/>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86"/>
    <w:rsid w:val="00210B76"/>
    <w:rsid w:val="00211834"/>
    <w:rsid w:val="002118BE"/>
    <w:rsid w:val="00211918"/>
    <w:rsid w:val="002122BB"/>
    <w:rsid w:val="00212447"/>
    <w:rsid w:val="00212557"/>
    <w:rsid w:val="00212805"/>
    <w:rsid w:val="00212AB1"/>
    <w:rsid w:val="00213679"/>
    <w:rsid w:val="0021390D"/>
    <w:rsid w:val="00213D43"/>
    <w:rsid w:val="00214194"/>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81"/>
    <w:rsid w:val="00216A57"/>
    <w:rsid w:val="002170E2"/>
    <w:rsid w:val="002175FE"/>
    <w:rsid w:val="00217B9A"/>
    <w:rsid w:val="00217D09"/>
    <w:rsid w:val="00217E0D"/>
    <w:rsid w:val="00217FC2"/>
    <w:rsid w:val="002205AD"/>
    <w:rsid w:val="00220672"/>
    <w:rsid w:val="00221135"/>
    <w:rsid w:val="0022129C"/>
    <w:rsid w:val="00221D13"/>
    <w:rsid w:val="0022207C"/>
    <w:rsid w:val="00222A2D"/>
    <w:rsid w:val="00223398"/>
    <w:rsid w:val="002235E8"/>
    <w:rsid w:val="00224402"/>
    <w:rsid w:val="002247B1"/>
    <w:rsid w:val="002248C3"/>
    <w:rsid w:val="00224907"/>
    <w:rsid w:val="00224F5E"/>
    <w:rsid w:val="002256B6"/>
    <w:rsid w:val="00225FD2"/>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36"/>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00"/>
    <w:rsid w:val="00254A9D"/>
    <w:rsid w:val="00254ABE"/>
    <w:rsid w:val="00254B50"/>
    <w:rsid w:val="00254B9D"/>
    <w:rsid w:val="00254C7D"/>
    <w:rsid w:val="00254D3C"/>
    <w:rsid w:val="002554AD"/>
    <w:rsid w:val="0025553B"/>
    <w:rsid w:val="00255A0A"/>
    <w:rsid w:val="00255BA7"/>
    <w:rsid w:val="00255E0F"/>
    <w:rsid w:val="00255F53"/>
    <w:rsid w:val="00256733"/>
    <w:rsid w:val="002569F4"/>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917"/>
    <w:rsid w:val="00261AED"/>
    <w:rsid w:val="00261EDD"/>
    <w:rsid w:val="00262031"/>
    <w:rsid w:val="00262223"/>
    <w:rsid w:val="0026224F"/>
    <w:rsid w:val="0026226F"/>
    <w:rsid w:val="00262442"/>
    <w:rsid w:val="0026270B"/>
    <w:rsid w:val="0026289B"/>
    <w:rsid w:val="002629FF"/>
    <w:rsid w:val="00262AEA"/>
    <w:rsid w:val="00262B2C"/>
    <w:rsid w:val="00262BB2"/>
    <w:rsid w:val="002632C3"/>
    <w:rsid w:val="0026340A"/>
    <w:rsid w:val="00263B7C"/>
    <w:rsid w:val="00263DFA"/>
    <w:rsid w:val="00263F5B"/>
    <w:rsid w:val="002640D0"/>
    <w:rsid w:val="00264232"/>
    <w:rsid w:val="002642B1"/>
    <w:rsid w:val="002644F5"/>
    <w:rsid w:val="00264609"/>
    <w:rsid w:val="0026473B"/>
    <w:rsid w:val="0026483B"/>
    <w:rsid w:val="0026498A"/>
    <w:rsid w:val="00264CC2"/>
    <w:rsid w:val="00264F4B"/>
    <w:rsid w:val="002653A3"/>
    <w:rsid w:val="0026556D"/>
    <w:rsid w:val="002655DD"/>
    <w:rsid w:val="00265741"/>
    <w:rsid w:val="002659F8"/>
    <w:rsid w:val="00265C62"/>
    <w:rsid w:val="00265E72"/>
    <w:rsid w:val="00265F6D"/>
    <w:rsid w:val="00266064"/>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040"/>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B42"/>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D2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A79"/>
    <w:rsid w:val="002B4C12"/>
    <w:rsid w:val="002B4F16"/>
    <w:rsid w:val="002B4F2B"/>
    <w:rsid w:val="002B58EE"/>
    <w:rsid w:val="002B5919"/>
    <w:rsid w:val="002B5CEE"/>
    <w:rsid w:val="002B5F72"/>
    <w:rsid w:val="002B6083"/>
    <w:rsid w:val="002B661D"/>
    <w:rsid w:val="002B6B5F"/>
    <w:rsid w:val="002B6D4C"/>
    <w:rsid w:val="002B6D9E"/>
    <w:rsid w:val="002B6ED9"/>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AB"/>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64"/>
    <w:rsid w:val="002C52E2"/>
    <w:rsid w:val="002C530F"/>
    <w:rsid w:val="002C5590"/>
    <w:rsid w:val="002C570C"/>
    <w:rsid w:val="002C579F"/>
    <w:rsid w:val="002C5E9B"/>
    <w:rsid w:val="002C6703"/>
    <w:rsid w:val="002C67E8"/>
    <w:rsid w:val="002C6836"/>
    <w:rsid w:val="002C6A54"/>
    <w:rsid w:val="002C6D00"/>
    <w:rsid w:val="002C6D2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97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6FB"/>
    <w:rsid w:val="002F0710"/>
    <w:rsid w:val="002F0AF6"/>
    <w:rsid w:val="002F1069"/>
    <w:rsid w:val="002F113A"/>
    <w:rsid w:val="002F14FA"/>
    <w:rsid w:val="002F15B9"/>
    <w:rsid w:val="002F1796"/>
    <w:rsid w:val="002F1DEE"/>
    <w:rsid w:val="002F1E9F"/>
    <w:rsid w:val="002F1FB1"/>
    <w:rsid w:val="002F240B"/>
    <w:rsid w:val="002F2756"/>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14"/>
    <w:rsid w:val="003004D5"/>
    <w:rsid w:val="00300993"/>
    <w:rsid w:val="00300A3C"/>
    <w:rsid w:val="00300AB2"/>
    <w:rsid w:val="00300D1B"/>
    <w:rsid w:val="00300ECF"/>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6A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36E"/>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4F"/>
    <w:rsid w:val="00320C55"/>
    <w:rsid w:val="00321046"/>
    <w:rsid w:val="00321479"/>
    <w:rsid w:val="003217BE"/>
    <w:rsid w:val="0032193F"/>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4D"/>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8F"/>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68D"/>
    <w:rsid w:val="00333B72"/>
    <w:rsid w:val="00333E0A"/>
    <w:rsid w:val="00333EB4"/>
    <w:rsid w:val="003341DD"/>
    <w:rsid w:val="003343F5"/>
    <w:rsid w:val="003347FB"/>
    <w:rsid w:val="003349EA"/>
    <w:rsid w:val="00334D25"/>
    <w:rsid w:val="00334D3B"/>
    <w:rsid w:val="0033514F"/>
    <w:rsid w:val="0033554D"/>
    <w:rsid w:val="0033571F"/>
    <w:rsid w:val="0033583C"/>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401"/>
    <w:rsid w:val="003475E1"/>
    <w:rsid w:val="00347731"/>
    <w:rsid w:val="00347853"/>
    <w:rsid w:val="00347A17"/>
    <w:rsid w:val="00347B13"/>
    <w:rsid w:val="00347B76"/>
    <w:rsid w:val="00347C19"/>
    <w:rsid w:val="003502A9"/>
    <w:rsid w:val="00350382"/>
    <w:rsid w:val="00350480"/>
    <w:rsid w:val="003505A2"/>
    <w:rsid w:val="00350823"/>
    <w:rsid w:val="00350876"/>
    <w:rsid w:val="003509D9"/>
    <w:rsid w:val="00350C22"/>
    <w:rsid w:val="00350CE0"/>
    <w:rsid w:val="00350E5E"/>
    <w:rsid w:val="003510E4"/>
    <w:rsid w:val="003517C5"/>
    <w:rsid w:val="003518D6"/>
    <w:rsid w:val="00351FD6"/>
    <w:rsid w:val="003520E9"/>
    <w:rsid w:val="00352714"/>
    <w:rsid w:val="0035277E"/>
    <w:rsid w:val="00352BB0"/>
    <w:rsid w:val="00352BB1"/>
    <w:rsid w:val="00352FA0"/>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37"/>
    <w:rsid w:val="00372BEA"/>
    <w:rsid w:val="00372E80"/>
    <w:rsid w:val="00373170"/>
    <w:rsid w:val="0037322E"/>
    <w:rsid w:val="003734FD"/>
    <w:rsid w:val="003736A5"/>
    <w:rsid w:val="00373B32"/>
    <w:rsid w:val="00373E7F"/>
    <w:rsid w:val="0037457D"/>
    <w:rsid w:val="003745DC"/>
    <w:rsid w:val="003745E4"/>
    <w:rsid w:val="003746A1"/>
    <w:rsid w:val="00374A8B"/>
    <w:rsid w:val="00374AE9"/>
    <w:rsid w:val="00374DB6"/>
    <w:rsid w:val="00374F49"/>
    <w:rsid w:val="00374F97"/>
    <w:rsid w:val="003755A6"/>
    <w:rsid w:val="00375707"/>
    <w:rsid w:val="00375872"/>
    <w:rsid w:val="003760DD"/>
    <w:rsid w:val="00376123"/>
    <w:rsid w:val="0037676D"/>
    <w:rsid w:val="00376A26"/>
    <w:rsid w:val="00376B58"/>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FB0"/>
    <w:rsid w:val="003836A9"/>
    <w:rsid w:val="00383723"/>
    <w:rsid w:val="00383A46"/>
    <w:rsid w:val="00383CD6"/>
    <w:rsid w:val="00383E36"/>
    <w:rsid w:val="0038453E"/>
    <w:rsid w:val="0038465F"/>
    <w:rsid w:val="003849DB"/>
    <w:rsid w:val="00384ABA"/>
    <w:rsid w:val="00384B61"/>
    <w:rsid w:val="00384D66"/>
    <w:rsid w:val="00385584"/>
    <w:rsid w:val="00385876"/>
    <w:rsid w:val="00385C2F"/>
    <w:rsid w:val="00386062"/>
    <w:rsid w:val="003860AA"/>
    <w:rsid w:val="0038643E"/>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9F9"/>
    <w:rsid w:val="00391DEE"/>
    <w:rsid w:val="00392444"/>
    <w:rsid w:val="00392FB5"/>
    <w:rsid w:val="003935BD"/>
    <w:rsid w:val="003936BC"/>
    <w:rsid w:val="00393A2B"/>
    <w:rsid w:val="00393B65"/>
    <w:rsid w:val="00393CE2"/>
    <w:rsid w:val="00393D2B"/>
    <w:rsid w:val="00393DFD"/>
    <w:rsid w:val="00394160"/>
    <w:rsid w:val="003943F9"/>
    <w:rsid w:val="00394B4F"/>
    <w:rsid w:val="00394C94"/>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7B"/>
    <w:rsid w:val="003A00C7"/>
    <w:rsid w:val="003A051E"/>
    <w:rsid w:val="003A087B"/>
    <w:rsid w:val="003A099B"/>
    <w:rsid w:val="003A09AA"/>
    <w:rsid w:val="003A0BD9"/>
    <w:rsid w:val="003A0C6F"/>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CE3"/>
    <w:rsid w:val="003A4D3C"/>
    <w:rsid w:val="003A50F6"/>
    <w:rsid w:val="003A5CDA"/>
    <w:rsid w:val="003A5FEA"/>
    <w:rsid w:val="003A6356"/>
    <w:rsid w:val="003A674A"/>
    <w:rsid w:val="003A68EC"/>
    <w:rsid w:val="003A6D9C"/>
    <w:rsid w:val="003A6FDE"/>
    <w:rsid w:val="003A786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CE0"/>
    <w:rsid w:val="003C5D29"/>
    <w:rsid w:val="003C5F0A"/>
    <w:rsid w:val="003C5FE0"/>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72"/>
    <w:rsid w:val="003D13CE"/>
    <w:rsid w:val="003D159F"/>
    <w:rsid w:val="003D198F"/>
    <w:rsid w:val="003D1B92"/>
    <w:rsid w:val="003D1C75"/>
    <w:rsid w:val="003D1C8F"/>
    <w:rsid w:val="003D2275"/>
    <w:rsid w:val="003D2819"/>
    <w:rsid w:val="003D293C"/>
    <w:rsid w:val="003D2E3C"/>
    <w:rsid w:val="003D300F"/>
    <w:rsid w:val="003D352C"/>
    <w:rsid w:val="003D360B"/>
    <w:rsid w:val="003D3782"/>
    <w:rsid w:val="003D3A43"/>
    <w:rsid w:val="003D3AE8"/>
    <w:rsid w:val="003D3BF3"/>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A8"/>
    <w:rsid w:val="003E33FB"/>
    <w:rsid w:val="003E354D"/>
    <w:rsid w:val="003E3773"/>
    <w:rsid w:val="003E37F5"/>
    <w:rsid w:val="003E3918"/>
    <w:rsid w:val="003E39FC"/>
    <w:rsid w:val="003E3D8F"/>
    <w:rsid w:val="003E432B"/>
    <w:rsid w:val="003E4582"/>
    <w:rsid w:val="003E4845"/>
    <w:rsid w:val="003E4C21"/>
    <w:rsid w:val="003E5482"/>
    <w:rsid w:val="003E58D8"/>
    <w:rsid w:val="003E59F1"/>
    <w:rsid w:val="003E5A2C"/>
    <w:rsid w:val="003E5A9F"/>
    <w:rsid w:val="003E5C4D"/>
    <w:rsid w:val="003E5C9E"/>
    <w:rsid w:val="003E63C2"/>
    <w:rsid w:val="003E63C8"/>
    <w:rsid w:val="003E671B"/>
    <w:rsid w:val="003E6E73"/>
    <w:rsid w:val="003E6F4B"/>
    <w:rsid w:val="003E71E2"/>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3A5D"/>
    <w:rsid w:val="003F42D6"/>
    <w:rsid w:val="003F4CA0"/>
    <w:rsid w:val="003F4D1B"/>
    <w:rsid w:val="003F4D3E"/>
    <w:rsid w:val="003F53E5"/>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3EA8"/>
    <w:rsid w:val="00404096"/>
    <w:rsid w:val="00404250"/>
    <w:rsid w:val="004047FF"/>
    <w:rsid w:val="004048A1"/>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7B2"/>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784"/>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3AF"/>
    <w:rsid w:val="00427656"/>
    <w:rsid w:val="00427713"/>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9A0"/>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B45"/>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23A"/>
    <w:rsid w:val="00440361"/>
    <w:rsid w:val="004405CB"/>
    <w:rsid w:val="004405D4"/>
    <w:rsid w:val="00440778"/>
    <w:rsid w:val="004407EB"/>
    <w:rsid w:val="00441115"/>
    <w:rsid w:val="00441324"/>
    <w:rsid w:val="004416E1"/>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CD"/>
    <w:rsid w:val="00446C70"/>
    <w:rsid w:val="0044704D"/>
    <w:rsid w:val="004471A7"/>
    <w:rsid w:val="00447373"/>
    <w:rsid w:val="004474E5"/>
    <w:rsid w:val="0044774B"/>
    <w:rsid w:val="00447D91"/>
    <w:rsid w:val="00447FA9"/>
    <w:rsid w:val="004501A4"/>
    <w:rsid w:val="00450314"/>
    <w:rsid w:val="004504D1"/>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39"/>
    <w:rsid w:val="00455D96"/>
    <w:rsid w:val="00455FC1"/>
    <w:rsid w:val="00456853"/>
    <w:rsid w:val="00456BA3"/>
    <w:rsid w:val="00456BD2"/>
    <w:rsid w:val="00456C32"/>
    <w:rsid w:val="0045766D"/>
    <w:rsid w:val="00457699"/>
    <w:rsid w:val="00460556"/>
    <w:rsid w:val="0046080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4"/>
    <w:rsid w:val="00465702"/>
    <w:rsid w:val="00465A1D"/>
    <w:rsid w:val="00465F0A"/>
    <w:rsid w:val="00466786"/>
    <w:rsid w:val="00466B96"/>
    <w:rsid w:val="00467039"/>
    <w:rsid w:val="0046722E"/>
    <w:rsid w:val="00467A8B"/>
    <w:rsid w:val="00467AB5"/>
    <w:rsid w:val="00467AFF"/>
    <w:rsid w:val="00467D0F"/>
    <w:rsid w:val="00467DCE"/>
    <w:rsid w:val="004707F6"/>
    <w:rsid w:val="004708DD"/>
    <w:rsid w:val="00470957"/>
    <w:rsid w:val="00470AE8"/>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E4C"/>
    <w:rsid w:val="00475023"/>
    <w:rsid w:val="0047546B"/>
    <w:rsid w:val="00475735"/>
    <w:rsid w:val="004760BF"/>
    <w:rsid w:val="0047639E"/>
    <w:rsid w:val="0047674E"/>
    <w:rsid w:val="00476B0D"/>
    <w:rsid w:val="004776C5"/>
    <w:rsid w:val="004777BE"/>
    <w:rsid w:val="00477FDC"/>
    <w:rsid w:val="00480506"/>
    <w:rsid w:val="00480650"/>
    <w:rsid w:val="004806FC"/>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527"/>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D8"/>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47"/>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D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7C4"/>
    <w:rsid w:val="004A792D"/>
    <w:rsid w:val="004A7C63"/>
    <w:rsid w:val="004A7C9F"/>
    <w:rsid w:val="004B017C"/>
    <w:rsid w:val="004B0294"/>
    <w:rsid w:val="004B0577"/>
    <w:rsid w:val="004B067B"/>
    <w:rsid w:val="004B082D"/>
    <w:rsid w:val="004B0E4A"/>
    <w:rsid w:val="004B100A"/>
    <w:rsid w:val="004B1A2D"/>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2CF"/>
    <w:rsid w:val="004B5452"/>
    <w:rsid w:val="004B5658"/>
    <w:rsid w:val="004B56BA"/>
    <w:rsid w:val="004B5715"/>
    <w:rsid w:val="004B57A5"/>
    <w:rsid w:val="004B5895"/>
    <w:rsid w:val="004B5C69"/>
    <w:rsid w:val="004B5C77"/>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64"/>
    <w:rsid w:val="004C26FB"/>
    <w:rsid w:val="004C2B82"/>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407"/>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0EC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091"/>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BC7"/>
    <w:rsid w:val="004E5E7F"/>
    <w:rsid w:val="004E5FB6"/>
    <w:rsid w:val="004E601B"/>
    <w:rsid w:val="004E6120"/>
    <w:rsid w:val="004E62C9"/>
    <w:rsid w:val="004E63DD"/>
    <w:rsid w:val="004E63DF"/>
    <w:rsid w:val="004E6459"/>
    <w:rsid w:val="004E6A7C"/>
    <w:rsid w:val="004E6C45"/>
    <w:rsid w:val="004E6DD9"/>
    <w:rsid w:val="004E724C"/>
    <w:rsid w:val="004E74E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105"/>
    <w:rsid w:val="004F4233"/>
    <w:rsid w:val="004F42C7"/>
    <w:rsid w:val="004F4A4B"/>
    <w:rsid w:val="004F4C01"/>
    <w:rsid w:val="004F50B5"/>
    <w:rsid w:val="004F5291"/>
    <w:rsid w:val="004F53CF"/>
    <w:rsid w:val="004F5484"/>
    <w:rsid w:val="004F548E"/>
    <w:rsid w:val="004F5849"/>
    <w:rsid w:val="004F5C74"/>
    <w:rsid w:val="004F5CEC"/>
    <w:rsid w:val="004F5D07"/>
    <w:rsid w:val="004F5EDE"/>
    <w:rsid w:val="004F62E7"/>
    <w:rsid w:val="004F67D2"/>
    <w:rsid w:val="004F69FE"/>
    <w:rsid w:val="004F6BCE"/>
    <w:rsid w:val="004F707C"/>
    <w:rsid w:val="004F7086"/>
    <w:rsid w:val="004F74D4"/>
    <w:rsid w:val="004F7810"/>
    <w:rsid w:val="004F7C8D"/>
    <w:rsid w:val="004F7E67"/>
    <w:rsid w:val="004F7F65"/>
    <w:rsid w:val="00500501"/>
    <w:rsid w:val="00500961"/>
    <w:rsid w:val="005009FA"/>
    <w:rsid w:val="00500A4F"/>
    <w:rsid w:val="00500B76"/>
    <w:rsid w:val="00500EB0"/>
    <w:rsid w:val="00500F4A"/>
    <w:rsid w:val="005012D0"/>
    <w:rsid w:val="00501537"/>
    <w:rsid w:val="00501A05"/>
    <w:rsid w:val="00501AD7"/>
    <w:rsid w:val="00502328"/>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C56"/>
    <w:rsid w:val="00504E35"/>
    <w:rsid w:val="00505280"/>
    <w:rsid w:val="00505553"/>
    <w:rsid w:val="005056A0"/>
    <w:rsid w:val="00505A58"/>
    <w:rsid w:val="00505B6B"/>
    <w:rsid w:val="0050618E"/>
    <w:rsid w:val="00506395"/>
    <w:rsid w:val="00506628"/>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10"/>
    <w:rsid w:val="0051039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6E0"/>
    <w:rsid w:val="0051689F"/>
    <w:rsid w:val="00516CD0"/>
    <w:rsid w:val="00516D44"/>
    <w:rsid w:val="00516D84"/>
    <w:rsid w:val="005171FE"/>
    <w:rsid w:val="00517278"/>
    <w:rsid w:val="005172C1"/>
    <w:rsid w:val="00517900"/>
    <w:rsid w:val="00517A52"/>
    <w:rsid w:val="00517A6C"/>
    <w:rsid w:val="00517A78"/>
    <w:rsid w:val="00517E02"/>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5B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99"/>
    <w:rsid w:val="005334CD"/>
    <w:rsid w:val="00533587"/>
    <w:rsid w:val="005338F1"/>
    <w:rsid w:val="00533A59"/>
    <w:rsid w:val="00534351"/>
    <w:rsid w:val="00534656"/>
    <w:rsid w:val="005349E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B31"/>
    <w:rsid w:val="00540CCF"/>
    <w:rsid w:val="00540FC0"/>
    <w:rsid w:val="005413DD"/>
    <w:rsid w:val="005418EA"/>
    <w:rsid w:val="00541D17"/>
    <w:rsid w:val="00541D2F"/>
    <w:rsid w:val="00541F0A"/>
    <w:rsid w:val="00542062"/>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0E0"/>
    <w:rsid w:val="00555219"/>
    <w:rsid w:val="00555237"/>
    <w:rsid w:val="00555276"/>
    <w:rsid w:val="0055582F"/>
    <w:rsid w:val="00555B33"/>
    <w:rsid w:val="00555D8F"/>
    <w:rsid w:val="00555D94"/>
    <w:rsid w:val="00555FBD"/>
    <w:rsid w:val="005560C2"/>
    <w:rsid w:val="00556147"/>
    <w:rsid w:val="005567DF"/>
    <w:rsid w:val="005568EB"/>
    <w:rsid w:val="00556AF7"/>
    <w:rsid w:val="00556C46"/>
    <w:rsid w:val="00556D9A"/>
    <w:rsid w:val="0055715F"/>
    <w:rsid w:val="00557187"/>
    <w:rsid w:val="00557343"/>
    <w:rsid w:val="0055768E"/>
    <w:rsid w:val="005576ED"/>
    <w:rsid w:val="00557946"/>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0A0"/>
    <w:rsid w:val="00566319"/>
    <w:rsid w:val="00566BE3"/>
    <w:rsid w:val="00566CF4"/>
    <w:rsid w:val="00566E85"/>
    <w:rsid w:val="00566F84"/>
    <w:rsid w:val="0056703E"/>
    <w:rsid w:val="0056709C"/>
    <w:rsid w:val="005670FB"/>
    <w:rsid w:val="005672D2"/>
    <w:rsid w:val="005673DC"/>
    <w:rsid w:val="0056749A"/>
    <w:rsid w:val="005678DB"/>
    <w:rsid w:val="00567E29"/>
    <w:rsid w:val="00567F30"/>
    <w:rsid w:val="00570258"/>
    <w:rsid w:val="005702D7"/>
    <w:rsid w:val="00570CAD"/>
    <w:rsid w:val="0057120A"/>
    <w:rsid w:val="005716BA"/>
    <w:rsid w:val="00571838"/>
    <w:rsid w:val="00571AD2"/>
    <w:rsid w:val="00571CC5"/>
    <w:rsid w:val="00571D5C"/>
    <w:rsid w:val="00571DF6"/>
    <w:rsid w:val="00571E53"/>
    <w:rsid w:val="00571F31"/>
    <w:rsid w:val="005722EA"/>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2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DBA"/>
    <w:rsid w:val="00584003"/>
    <w:rsid w:val="0058412F"/>
    <w:rsid w:val="0058472C"/>
    <w:rsid w:val="005847EE"/>
    <w:rsid w:val="00584905"/>
    <w:rsid w:val="005849CD"/>
    <w:rsid w:val="00584B23"/>
    <w:rsid w:val="00584B85"/>
    <w:rsid w:val="00584DA5"/>
    <w:rsid w:val="00585134"/>
    <w:rsid w:val="00585798"/>
    <w:rsid w:val="00585942"/>
    <w:rsid w:val="00585957"/>
    <w:rsid w:val="00585972"/>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BDF"/>
    <w:rsid w:val="00590E98"/>
    <w:rsid w:val="00591153"/>
    <w:rsid w:val="0059119E"/>
    <w:rsid w:val="00591318"/>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2ED"/>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6F"/>
    <w:rsid w:val="005A649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CB4"/>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5E"/>
    <w:rsid w:val="005B3ADD"/>
    <w:rsid w:val="005B3CD6"/>
    <w:rsid w:val="005B456F"/>
    <w:rsid w:val="005B46A0"/>
    <w:rsid w:val="005B487F"/>
    <w:rsid w:val="005B4E22"/>
    <w:rsid w:val="005B5288"/>
    <w:rsid w:val="005B5354"/>
    <w:rsid w:val="005B5879"/>
    <w:rsid w:val="005B5BAC"/>
    <w:rsid w:val="005B6107"/>
    <w:rsid w:val="005B65A5"/>
    <w:rsid w:val="005B69BE"/>
    <w:rsid w:val="005B6B24"/>
    <w:rsid w:val="005B6CB2"/>
    <w:rsid w:val="005B6CF7"/>
    <w:rsid w:val="005B7BAA"/>
    <w:rsid w:val="005B7C8F"/>
    <w:rsid w:val="005C0021"/>
    <w:rsid w:val="005C042F"/>
    <w:rsid w:val="005C0439"/>
    <w:rsid w:val="005C0C77"/>
    <w:rsid w:val="005C0D57"/>
    <w:rsid w:val="005C0E50"/>
    <w:rsid w:val="005C0F1C"/>
    <w:rsid w:val="005C1475"/>
    <w:rsid w:val="005C1ADE"/>
    <w:rsid w:val="005C1D11"/>
    <w:rsid w:val="005C20FF"/>
    <w:rsid w:val="005C2193"/>
    <w:rsid w:val="005C21C2"/>
    <w:rsid w:val="005C21FB"/>
    <w:rsid w:val="005C29BD"/>
    <w:rsid w:val="005C29D2"/>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1FE8"/>
    <w:rsid w:val="005D2283"/>
    <w:rsid w:val="005D271D"/>
    <w:rsid w:val="005D2776"/>
    <w:rsid w:val="005D279C"/>
    <w:rsid w:val="005D292B"/>
    <w:rsid w:val="005D2AD6"/>
    <w:rsid w:val="005D2EE2"/>
    <w:rsid w:val="005D318D"/>
    <w:rsid w:val="005D352F"/>
    <w:rsid w:val="005D3AF3"/>
    <w:rsid w:val="005D3E43"/>
    <w:rsid w:val="005D40C9"/>
    <w:rsid w:val="005D4707"/>
    <w:rsid w:val="005D4D5A"/>
    <w:rsid w:val="005D4E53"/>
    <w:rsid w:val="005D55AC"/>
    <w:rsid w:val="005D5892"/>
    <w:rsid w:val="005D5C74"/>
    <w:rsid w:val="005D5EA0"/>
    <w:rsid w:val="005D5FF5"/>
    <w:rsid w:val="005D6A0A"/>
    <w:rsid w:val="005D6A37"/>
    <w:rsid w:val="005D6B61"/>
    <w:rsid w:val="005D7606"/>
    <w:rsid w:val="005D7819"/>
    <w:rsid w:val="005D7B5F"/>
    <w:rsid w:val="005D7CC2"/>
    <w:rsid w:val="005E06BF"/>
    <w:rsid w:val="005E09B0"/>
    <w:rsid w:val="005E0B50"/>
    <w:rsid w:val="005E0F80"/>
    <w:rsid w:val="005E100B"/>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60B"/>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782"/>
    <w:rsid w:val="00603B50"/>
    <w:rsid w:val="00603D81"/>
    <w:rsid w:val="00603FC3"/>
    <w:rsid w:val="006041C2"/>
    <w:rsid w:val="00604317"/>
    <w:rsid w:val="0060440F"/>
    <w:rsid w:val="006044F2"/>
    <w:rsid w:val="00604D91"/>
    <w:rsid w:val="00604DAD"/>
    <w:rsid w:val="00604E0F"/>
    <w:rsid w:val="006050B8"/>
    <w:rsid w:val="00605493"/>
    <w:rsid w:val="00605760"/>
    <w:rsid w:val="006058E5"/>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5F"/>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9A8"/>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8D"/>
    <w:rsid w:val="00625896"/>
    <w:rsid w:val="00625A23"/>
    <w:rsid w:val="00625BC9"/>
    <w:rsid w:val="00625C41"/>
    <w:rsid w:val="00625F5E"/>
    <w:rsid w:val="00626532"/>
    <w:rsid w:val="006265AB"/>
    <w:rsid w:val="006267D0"/>
    <w:rsid w:val="006269B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1FE"/>
    <w:rsid w:val="00631315"/>
    <w:rsid w:val="00631564"/>
    <w:rsid w:val="006315B1"/>
    <w:rsid w:val="00631657"/>
    <w:rsid w:val="006316D6"/>
    <w:rsid w:val="00632108"/>
    <w:rsid w:val="00632225"/>
    <w:rsid w:val="00632237"/>
    <w:rsid w:val="0063270C"/>
    <w:rsid w:val="006327BE"/>
    <w:rsid w:val="006328D5"/>
    <w:rsid w:val="00632940"/>
    <w:rsid w:val="00632968"/>
    <w:rsid w:val="0063297B"/>
    <w:rsid w:val="00632E2E"/>
    <w:rsid w:val="00632E83"/>
    <w:rsid w:val="00632EA6"/>
    <w:rsid w:val="0063329E"/>
    <w:rsid w:val="00633364"/>
    <w:rsid w:val="00633C89"/>
    <w:rsid w:val="00633D18"/>
    <w:rsid w:val="00633E7D"/>
    <w:rsid w:val="00633F6F"/>
    <w:rsid w:val="006340ED"/>
    <w:rsid w:val="00634207"/>
    <w:rsid w:val="0063437A"/>
    <w:rsid w:val="006346FB"/>
    <w:rsid w:val="00634866"/>
    <w:rsid w:val="006348DC"/>
    <w:rsid w:val="0063497C"/>
    <w:rsid w:val="006349B5"/>
    <w:rsid w:val="00634A46"/>
    <w:rsid w:val="00634B26"/>
    <w:rsid w:val="00634B33"/>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8C"/>
    <w:rsid w:val="00643BB4"/>
    <w:rsid w:val="00643BE9"/>
    <w:rsid w:val="006440E1"/>
    <w:rsid w:val="00644602"/>
    <w:rsid w:val="006446FC"/>
    <w:rsid w:val="00644FFB"/>
    <w:rsid w:val="00645305"/>
    <w:rsid w:val="00645609"/>
    <w:rsid w:val="006458A4"/>
    <w:rsid w:val="00645BD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E38"/>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637"/>
    <w:rsid w:val="006537CB"/>
    <w:rsid w:val="006539A4"/>
    <w:rsid w:val="00653AD8"/>
    <w:rsid w:val="00653CD7"/>
    <w:rsid w:val="00653F4C"/>
    <w:rsid w:val="00654121"/>
    <w:rsid w:val="0065433D"/>
    <w:rsid w:val="0065435E"/>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8D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1"/>
    <w:rsid w:val="00665A6E"/>
    <w:rsid w:val="00665ABF"/>
    <w:rsid w:val="00665B5B"/>
    <w:rsid w:val="00666373"/>
    <w:rsid w:val="00666488"/>
    <w:rsid w:val="006669C4"/>
    <w:rsid w:val="00666A94"/>
    <w:rsid w:val="00666DB2"/>
    <w:rsid w:val="00666DF1"/>
    <w:rsid w:val="00666F31"/>
    <w:rsid w:val="006671D3"/>
    <w:rsid w:val="00667289"/>
    <w:rsid w:val="00667379"/>
    <w:rsid w:val="00667433"/>
    <w:rsid w:val="00667A64"/>
    <w:rsid w:val="00667ADE"/>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61"/>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370"/>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569"/>
    <w:rsid w:val="006877F4"/>
    <w:rsid w:val="0068787E"/>
    <w:rsid w:val="0068793F"/>
    <w:rsid w:val="00687F89"/>
    <w:rsid w:val="00687FD6"/>
    <w:rsid w:val="006900F0"/>
    <w:rsid w:val="00690577"/>
    <w:rsid w:val="00690988"/>
    <w:rsid w:val="00690E27"/>
    <w:rsid w:val="00690EBC"/>
    <w:rsid w:val="0069126F"/>
    <w:rsid w:val="00691894"/>
    <w:rsid w:val="0069192A"/>
    <w:rsid w:val="00691A15"/>
    <w:rsid w:val="006921F0"/>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812"/>
    <w:rsid w:val="00696AC8"/>
    <w:rsid w:val="00696E96"/>
    <w:rsid w:val="00696FF8"/>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172"/>
    <w:rsid w:val="006A7463"/>
    <w:rsid w:val="006A7508"/>
    <w:rsid w:val="006A7DCD"/>
    <w:rsid w:val="006B05F7"/>
    <w:rsid w:val="006B0838"/>
    <w:rsid w:val="006B08E9"/>
    <w:rsid w:val="006B09DD"/>
    <w:rsid w:val="006B0D1A"/>
    <w:rsid w:val="006B0EDA"/>
    <w:rsid w:val="006B1185"/>
    <w:rsid w:val="006B11B7"/>
    <w:rsid w:val="006B124B"/>
    <w:rsid w:val="006B1471"/>
    <w:rsid w:val="006B14FE"/>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845"/>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2FC8"/>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6AD2"/>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BD8"/>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1F57"/>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3B"/>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7D"/>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4FFF"/>
    <w:rsid w:val="007255AE"/>
    <w:rsid w:val="0072561F"/>
    <w:rsid w:val="00725639"/>
    <w:rsid w:val="007256F4"/>
    <w:rsid w:val="0072585D"/>
    <w:rsid w:val="00725D04"/>
    <w:rsid w:val="00725D55"/>
    <w:rsid w:val="00725F33"/>
    <w:rsid w:val="0072624B"/>
    <w:rsid w:val="007263D7"/>
    <w:rsid w:val="00726475"/>
    <w:rsid w:val="007266E5"/>
    <w:rsid w:val="007269A4"/>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DDB"/>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6DE"/>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C41"/>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461"/>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19B"/>
    <w:rsid w:val="00774325"/>
    <w:rsid w:val="007748CB"/>
    <w:rsid w:val="007748E4"/>
    <w:rsid w:val="00774AB4"/>
    <w:rsid w:val="007752F6"/>
    <w:rsid w:val="007755C6"/>
    <w:rsid w:val="00775838"/>
    <w:rsid w:val="00775F24"/>
    <w:rsid w:val="00776981"/>
    <w:rsid w:val="007769CC"/>
    <w:rsid w:val="007774CF"/>
    <w:rsid w:val="007776B9"/>
    <w:rsid w:val="0077797C"/>
    <w:rsid w:val="00777988"/>
    <w:rsid w:val="007779D7"/>
    <w:rsid w:val="00777A0F"/>
    <w:rsid w:val="00777D3E"/>
    <w:rsid w:val="00777D82"/>
    <w:rsid w:val="00777FB6"/>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5CE"/>
    <w:rsid w:val="00783631"/>
    <w:rsid w:val="00783822"/>
    <w:rsid w:val="00784026"/>
    <w:rsid w:val="00784276"/>
    <w:rsid w:val="00784318"/>
    <w:rsid w:val="007847D8"/>
    <w:rsid w:val="0078485E"/>
    <w:rsid w:val="00784896"/>
    <w:rsid w:val="00784BEF"/>
    <w:rsid w:val="00784EBE"/>
    <w:rsid w:val="0078514E"/>
    <w:rsid w:val="0078548B"/>
    <w:rsid w:val="007855E6"/>
    <w:rsid w:val="00785A88"/>
    <w:rsid w:val="00785B1E"/>
    <w:rsid w:val="00785C94"/>
    <w:rsid w:val="0078696E"/>
    <w:rsid w:val="00786CB3"/>
    <w:rsid w:val="00786D76"/>
    <w:rsid w:val="007878BE"/>
    <w:rsid w:val="00787A61"/>
    <w:rsid w:val="00787C11"/>
    <w:rsid w:val="00787F43"/>
    <w:rsid w:val="007900EF"/>
    <w:rsid w:val="007903FF"/>
    <w:rsid w:val="0079044A"/>
    <w:rsid w:val="00790A9C"/>
    <w:rsid w:val="00790AA5"/>
    <w:rsid w:val="00790B46"/>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74"/>
    <w:rsid w:val="0079441E"/>
    <w:rsid w:val="0079456C"/>
    <w:rsid w:val="00794823"/>
    <w:rsid w:val="00794DA5"/>
    <w:rsid w:val="00794DDF"/>
    <w:rsid w:val="00795182"/>
    <w:rsid w:val="007952AB"/>
    <w:rsid w:val="0079535E"/>
    <w:rsid w:val="0079553A"/>
    <w:rsid w:val="007955FA"/>
    <w:rsid w:val="0079580F"/>
    <w:rsid w:val="00795B8A"/>
    <w:rsid w:val="007960E8"/>
    <w:rsid w:val="007964BC"/>
    <w:rsid w:val="00796A0F"/>
    <w:rsid w:val="0079728E"/>
    <w:rsid w:val="0079742F"/>
    <w:rsid w:val="0079771F"/>
    <w:rsid w:val="0079782C"/>
    <w:rsid w:val="00797940"/>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A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3E4"/>
    <w:rsid w:val="007B1576"/>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7DC"/>
    <w:rsid w:val="007B5E4C"/>
    <w:rsid w:val="007B6583"/>
    <w:rsid w:val="007B6B9A"/>
    <w:rsid w:val="007B6BCB"/>
    <w:rsid w:val="007B7102"/>
    <w:rsid w:val="007B7227"/>
    <w:rsid w:val="007B7E2C"/>
    <w:rsid w:val="007C019D"/>
    <w:rsid w:val="007C01E7"/>
    <w:rsid w:val="007C02CB"/>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B75"/>
    <w:rsid w:val="007C4E84"/>
    <w:rsid w:val="007C532C"/>
    <w:rsid w:val="007C53D6"/>
    <w:rsid w:val="007C5419"/>
    <w:rsid w:val="007C57C7"/>
    <w:rsid w:val="007C5B79"/>
    <w:rsid w:val="007C5D57"/>
    <w:rsid w:val="007C5DB7"/>
    <w:rsid w:val="007C5EB6"/>
    <w:rsid w:val="007C5FAF"/>
    <w:rsid w:val="007C62F2"/>
    <w:rsid w:val="007C63E7"/>
    <w:rsid w:val="007C6433"/>
    <w:rsid w:val="007C6581"/>
    <w:rsid w:val="007C67B1"/>
    <w:rsid w:val="007C6A40"/>
    <w:rsid w:val="007C6F56"/>
    <w:rsid w:val="007C6FAE"/>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92"/>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129"/>
    <w:rsid w:val="007E642D"/>
    <w:rsid w:val="007E6540"/>
    <w:rsid w:val="007E69FE"/>
    <w:rsid w:val="007E6A08"/>
    <w:rsid w:val="007E70FA"/>
    <w:rsid w:val="007E71F4"/>
    <w:rsid w:val="007E73FC"/>
    <w:rsid w:val="007E755B"/>
    <w:rsid w:val="007E7583"/>
    <w:rsid w:val="007E7873"/>
    <w:rsid w:val="007E7B80"/>
    <w:rsid w:val="007E7C52"/>
    <w:rsid w:val="007F034C"/>
    <w:rsid w:val="007F0377"/>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0CE"/>
    <w:rsid w:val="007F311B"/>
    <w:rsid w:val="007F34FC"/>
    <w:rsid w:val="007F37C2"/>
    <w:rsid w:val="007F3992"/>
    <w:rsid w:val="007F3D81"/>
    <w:rsid w:val="007F3DE8"/>
    <w:rsid w:val="007F3F96"/>
    <w:rsid w:val="007F4172"/>
    <w:rsid w:val="007F469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2F"/>
    <w:rsid w:val="00805661"/>
    <w:rsid w:val="00805700"/>
    <w:rsid w:val="00805742"/>
    <w:rsid w:val="00806011"/>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428"/>
    <w:rsid w:val="0081472C"/>
    <w:rsid w:val="0081487E"/>
    <w:rsid w:val="00814C70"/>
    <w:rsid w:val="00814DC7"/>
    <w:rsid w:val="00814FA2"/>
    <w:rsid w:val="0081522D"/>
    <w:rsid w:val="008152DB"/>
    <w:rsid w:val="008152F4"/>
    <w:rsid w:val="00815584"/>
    <w:rsid w:val="008155B4"/>
    <w:rsid w:val="0081564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EE2"/>
    <w:rsid w:val="00820FD7"/>
    <w:rsid w:val="0082100A"/>
    <w:rsid w:val="008212E4"/>
    <w:rsid w:val="0082198B"/>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9E"/>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2DE1"/>
    <w:rsid w:val="00833B5D"/>
    <w:rsid w:val="00833EAF"/>
    <w:rsid w:val="008340C9"/>
    <w:rsid w:val="008340F5"/>
    <w:rsid w:val="00834190"/>
    <w:rsid w:val="008347E3"/>
    <w:rsid w:val="00834D05"/>
    <w:rsid w:val="00834E0C"/>
    <w:rsid w:val="008350B4"/>
    <w:rsid w:val="00835184"/>
    <w:rsid w:val="008351F7"/>
    <w:rsid w:val="0083525B"/>
    <w:rsid w:val="00835607"/>
    <w:rsid w:val="008359B6"/>
    <w:rsid w:val="00835B75"/>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0B2"/>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20F"/>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CF1"/>
    <w:rsid w:val="00853DE4"/>
    <w:rsid w:val="008540C9"/>
    <w:rsid w:val="0085460A"/>
    <w:rsid w:val="00854873"/>
    <w:rsid w:val="00854B6D"/>
    <w:rsid w:val="00854D92"/>
    <w:rsid w:val="00854DCA"/>
    <w:rsid w:val="00854F56"/>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D3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34C"/>
    <w:rsid w:val="008660DE"/>
    <w:rsid w:val="008661F7"/>
    <w:rsid w:val="00866499"/>
    <w:rsid w:val="0086665A"/>
    <w:rsid w:val="008667F8"/>
    <w:rsid w:val="0086693C"/>
    <w:rsid w:val="00866D5F"/>
    <w:rsid w:val="00866E26"/>
    <w:rsid w:val="008670A3"/>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CB"/>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07"/>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79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9B"/>
    <w:rsid w:val="008A71CE"/>
    <w:rsid w:val="008A74FD"/>
    <w:rsid w:val="008A79E0"/>
    <w:rsid w:val="008A7F30"/>
    <w:rsid w:val="008B01DB"/>
    <w:rsid w:val="008B0326"/>
    <w:rsid w:val="008B0336"/>
    <w:rsid w:val="008B0F5E"/>
    <w:rsid w:val="008B10E5"/>
    <w:rsid w:val="008B11FB"/>
    <w:rsid w:val="008B1241"/>
    <w:rsid w:val="008B1359"/>
    <w:rsid w:val="008B13B4"/>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15"/>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6B8"/>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541"/>
    <w:rsid w:val="008D1755"/>
    <w:rsid w:val="008D1885"/>
    <w:rsid w:val="008D1BFB"/>
    <w:rsid w:val="008D1CB6"/>
    <w:rsid w:val="008D1F09"/>
    <w:rsid w:val="008D24A5"/>
    <w:rsid w:val="008D2CA2"/>
    <w:rsid w:val="008D2EF9"/>
    <w:rsid w:val="008D31AA"/>
    <w:rsid w:val="008D3C6C"/>
    <w:rsid w:val="008D3CD1"/>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2E"/>
    <w:rsid w:val="008E396B"/>
    <w:rsid w:val="008E3A6B"/>
    <w:rsid w:val="008E3AB4"/>
    <w:rsid w:val="008E4060"/>
    <w:rsid w:val="008E4266"/>
    <w:rsid w:val="008E44A0"/>
    <w:rsid w:val="008E4563"/>
    <w:rsid w:val="008E4DA5"/>
    <w:rsid w:val="008E4E11"/>
    <w:rsid w:val="008E4EC3"/>
    <w:rsid w:val="008E508E"/>
    <w:rsid w:val="008E52D3"/>
    <w:rsid w:val="008E5355"/>
    <w:rsid w:val="008E5378"/>
    <w:rsid w:val="008E537F"/>
    <w:rsid w:val="008E5515"/>
    <w:rsid w:val="008E57C8"/>
    <w:rsid w:val="008E5A4C"/>
    <w:rsid w:val="008E5B13"/>
    <w:rsid w:val="008E5FCF"/>
    <w:rsid w:val="008E600C"/>
    <w:rsid w:val="008E6171"/>
    <w:rsid w:val="008E6290"/>
    <w:rsid w:val="008E654A"/>
    <w:rsid w:val="008E65B7"/>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024"/>
    <w:rsid w:val="008F25D7"/>
    <w:rsid w:val="008F289D"/>
    <w:rsid w:val="008F2C7C"/>
    <w:rsid w:val="008F2D07"/>
    <w:rsid w:val="008F2DB0"/>
    <w:rsid w:val="008F2F11"/>
    <w:rsid w:val="008F3184"/>
    <w:rsid w:val="008F34F1"/>
    <w:rsid w:val="008F456B"/>
    <w:rsid w:val="008F45C7"/>
    <w:rsid w:val="008F47A9"/>
    <w:rsid w:val="008F499E"/>
    <w:rsid w:val="008F54D0"/>
    <w:rsid w:val="008F55CB"/>
    <w:rsid w:val="008F5706"/>
    <w:rsid w:val="008F5E58"/>
    <w:rsid w:val="008F5EFB"/>
    <w:rsid w:val="008F64FF"/>
    <w:rsid w:val="008F6592"/>
    <w:rsid w:val="008F6860"/>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A6E"/>
    <w:rsid w:val="00902C1C"/>
    <w:rsid w:val="00902C34"/>
    <w:rsid w:val="00902C5C"/>
    <w:rsid w:val="00902E40"/>
    <w:rsid w:val="00903320"/>
    <w:rsid w:val="0090338D"/>
    <w:rsid w:val="009034FE"/>
    <w:rsid w:val="00903656"/>
    <w:rsid w:val="009039C7"/>
    <w:rsid w:val="00903D51"/>
    <w:rsid w:val="009041B6"/>
    <w:rsid w:val="0090421C"/>
    <w:rsid w:val="0090470D"/>
    <w:rsid w:val="00904AFA"/>
    <w:rsid w:val="00904EBD"/>
    <w:rsid w:val="00905243"/>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02E"/>
    <w:rsid w:val="0092417C"/>
    <w:rsid w:val="009247A6"/>
    <w:rsid w:val="00924A23"/>
    <w:rsid w:val="00924B7E"/>
    <w:rsid w:val="00925419"/>
    <w:rsid w:val="00925447"/>
    <w:rsid w:val="0092574F"/>
    <w:rsid w:val="00925B00"/>
    <w:rsid w:val="00926073"/>
    <w:rsid w:val="0092662C"/>
    <w:rsid w:val="009267C5"/>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9C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1A3"/>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0E"/>
    <w:rsid w:val="00946B07"/>
    <w:rsid w:val="00946BD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90"/>
    <w:rsid w:val="009524A7"/>
    <w:rsid w:val="0095273C"/>
    <w:rsid w:val="009528CA"/>
    <w:rsid w:val="009528D1"/>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44A"/>
    <w:rsid w:val="0096182F"/>
    <w:rsid w:val="00962A95"/>
    <w:rsid w:val="00962EED"/>
    <w:rsid w:val="00962F3C"/>
    <w:rsid w:val="0096310D"/>
    <w:rsid w:val="00963113"/>
    <w:rsid w:val="0096347D"/>
    <w:rsid w:val="009636E4"/>
    <w:rsid w:val="00963916"/>
    <w:rsid w:val="00963A2A"/>
    <w:rsid w:val="00963B67"/>
    <w:rsid w:val="00964217"/>
    <w:rsid w:val="009643B1"/>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1E93"/>
    <w:rsid w:val="00972A19"/>
    <w:rsid w:val="00972AFE"/>
    <w:rsid w:val="00972F07"/>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4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DF"/>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C0"/>
    <w:rsid w:val="00992377"/>
    <w:rsid w:val="0099261B"/>
    <w:rsid w:val="009926E6"/>
    <w:rsid w:val="00992CCC"/>
    <w:rsid w:val="00992D91"/>
    <w:rsid w:val="00993424"/>
    <w:rsid w:val="00993463"/>
    <w:rsid w:val="0099349A"/>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978"/>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DF2"/>
    <w:rsid w:val="009A1204"/>
    <w:rsid w:val="009A138F"/>
    <w:rsid w:val="009A14EB"/>
    <w:rsid w:val="009A16BB"/>
    <w:rsid w:val="009A187D"/>
    <w:rsid w:val="009A18AB"/>
    <w:rsid w:val="009A1A62"/>
    <w:rsid w:val="009A1C65"/>
    <w:rsid w:val="009A1CB4"/>
    <w:rsid w:val="009A204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AEC"/>
    <w:rsid w:val="009B1C05"/>
    <w:rsid w:val="009B1C0E"/>
    <w:rsid w:val="009B21FC"/>
    <w:rsid w:val="009B24ED"/>
    <w:rsid w:val="009B253C"/>
    <w:rsid w:val="009B2A6A"/>
    <w:rsid w:val="009B2C69"/>
    <w:rsid w:val="009B2F94"/>
    <w:rsid w:val="009B327B"/>
    <w:rsid w:val="009B3387"/>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33D"/>
    <w:rsid w:val="009B6518"/>
    <w:rsid w:val="009B65FC"/>
    <w:rsid w:val="009B66E2"/>
    <w:rsid w:val="009B66E9"/>
    <w:rsid w:val="009B702A"/>
    <w:rsid w:val="009B708E"/>
    <w:rsid w:val="009B70D3"/>
    <w:rsid w:val="009B7438"/>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6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4F0D"/>
    <w:rsid w:val="009C505D"/>
    <w:rsid w:val="009C51F3"/>
    <w:rsid w:val="009C5564"/>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72"/>
    <w:rsid w:val="009D0090"/>
    <w:rsid w:val="009D02D7"/>
    <w:rsid w:val="009D035F"/>
    <w:rsid w:val="009D03DE"/>
    <w:rsid w:val="009D063E"/>
    <w:rsid w:val="009D06FF"/>
    <w:rsid w:val="009D0E09"/>
    <w:rsid w:val="009D0E8C"/>
    <w:rsid w:val="009D1070"/>
    <w:rsid w:val="009D1095"/>
    <w:rsid w:val="009D12FE"/>
    <w:rsid w:val="009D148F"/>
    <w:rsid w:val="009D1662"/>
    <w:rsid w:val="009D1772"/>
    <w:rsid w:val="009D17FC"/>
    <w:rsid w:val="009D1AB3"/>
    <w:rsid w:val="009D224C"/>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99"/>
    <w:rsid w:val="009D5ED5"/>
    <w:rsid w:val="009D5F8A"/>
    <w:rsid w:val="009D651C"/>
    <w:rsid w:val="009D65B9"/>
    <w:rsid w:val="009D68B3"/>
    <w:rsid w:val="009D68C7"/>
    <w:rsid w:val="009D6914"/>
    <w:rsid w:val="009D698C"/>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099"/>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62E"/>
    <w:rsid w:val="00A01A07"/>
    <w:rsid w:val="00A01AE4"/>
    <w:rsid w:val="00A01B10"/>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FF8"/>
    <w:rsid w:val="00A05087"/>
    <w:rsid w:val="00A05237"/>
    <w:rsid w:val="00A0550C"/>
    <w:rsid w:val="00A05578"/>
    <w:rsid w:val="00A056C1"/>
    <w:rsid w:val="00A065B4"/>
    <w:rsid w:val="00A06746"/>
    <w:rsid w:val="00A06AC6"/>
    <w:rsid w:val="00A06BA2"/>
    <w:rsid w:val="00A06C55"/>
    <w:rsid w:val="00A06C77"/>
    <w:rsid w:val="00A06D7E"/>
    <w:rsid w:val="00A06E60"/>
    <w:rsid w:val="00A06FE9"/>
    <w:rsid w:val="00A070DD"/>
    <w:rsid w:val="00A073FE"/>
    <w:rsid w:val="00A07515"/>
    <w:rsid w:val="00A0759C"/>
    <w:rsid w:val="00A0794E"/>
    <w:rsid w:val="00A07EA0"/>
    <w:rsid w:val="00A1063C"/>
    <w:rsid w:val="00A106B9"/>
    <w:rsid w:val="00A10A86"/>
    <w:rsid w:val="00A10F88"/>
    <w:rsid w:val="00A10F9B"/>
    <w:rsid w:val="00A113BD"/>
    <w:rsid w:val="00A114DD"/>
    <w:rsid w:val="00A11882"/>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78"/>
    <w:rsid w:val="00A150EC"/>
    <w:rsid w:val="00A1529E"/>
    <w:rsid w:val="00A15749"/>
    <w:rsid w:val="00A1582C"/>
    <w:rsid w:val="00A15DEB"/>
    <w:rsid w:val="00A16003"/>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48E"/>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C59"/>
    <w:rsid w:val="00A30E9A"/>
    <w:rsid w:val="00A3122E"/>
    <w:rsid w:val="00A31440"/>
    <w:rsid w:val="00A31757"/>
    <w:rsid w:val="00A3193D"/>
    <w:rsid w:val="00A31B81"/>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8D3"/>
    <w:rsid w:val="00A33F29"/>
    <w:rsid w:val="00A33F3F"/>
    <w:rsid w:val="00A34272"/>
    <w:rsid w:val="00A342C5"/>
    <w:rsid w:val="00A347E2"/>
    <w:rsid w:val="00A349A1"/>
    <w:rsid w:val="00A349BF"/>
    <w:rsid w:val="00A34A42"/>
    <w:rsid w:val="00A3563E"/>
    <w:rsid w:val="00A35647"/>
    <w:rsid w:val="00A35A16"/>
    <w:rsid w:val="00A35EBF"/>
    <w:rsid w:val="00A3607A"/>
    <w:rsid w:val="00A3625B"/>
    <w:rsid w:val="00A365F8"/>
    <w:rsid w:val="00A3782E"/>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A6F"/>
    <w:rsid w:val="00A41C93"/>
    <w:rsid w:val="00A41E12"/>
    <w:rsid w:val="00A41EDA"/>
    <w:rsid w:val="00A423B9"/>
    <w:rsid w:val="00A42646"/>
    <w:rsid w:val="00A42D9C"/>
    <w:rsid w:val="00A42F67"/>
    <w:rsid w:val="00A431BC"/>
    <w:rsid w:val="00A433A5"/>
    <w:rsid w:val="00A43722"/>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E9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625"/>
    <w:rsid w:val="00A53455"/>
    <w:rsid w:val="00A53579"/>
    <w:rsid w:val="00A53607"/>
    <w:rsid w:val="00A53856"/>
    <w:rsid w:val="00A53B6F"/>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59F"/>
    <w:rsid w:val="00A57C17"/>
    <w:rsid w:val="00A6003E"/>
    <w:rsid w:val="00A6045E"/>
    <w:rsid w:val="00A60EE1"/>
    <w:rsid w:val="00A61759"/>
    <w:rsid w:val="00A618F7"/>
    <w:rsid w:val="00A61A4F"/>
    <w:rsid w:val="00A61F5E"/>
    <w:rsid w:val="00A6200C"/>
    <w:rsid w:val="00A62AA0"/>
    <w:rsid w:val="00A62EB4"/>
    <w:rsid w:val="00A6304A"/>
    <w:rsid w:val="00A63BA8"/>
    <w:rsid w:val="00A63C59"/>
    <w:rsid w:val="00A63CA0"/>
    <w:rsid w:val="00A63CBD"/>
    <w:rsid w:val="00A63D11"/>
    <w:rsid w:val="00A63EA9"/>
    <w:rsid w:val="00A6404D"/>
    <w:rsid w:val="00A640B8"/>
    <w:rsid w:val="00A6443A"/>
    <w:rsid w:val="00A64614"/>
    <w:rsid w:val="00A649D9"/>
    <w:rsid w:val="00A64EA2"/>
    <w:rsid w:val="00A64F1A"/>
    <w:rsid w:val="00A651A8"/>
    <w:rsid w:val="00A651C0"/>
    <w:rsid w:val="00A65B56"/>
    <w:rsid w:val="00A65F3D"/>
    <w:rsid w:val="00A661F2"/>
    <w:rsid w:val="00A663AF"/>
    <w:rsid w:val="00A667AC"/>
    <w:rsid w:val="00A66C66"/>
    <w:rsid w:val="00A6732F"/>
    <w:rsid w:val="00A67C8B"/>
    <w:rsid w:val="00A67D59"/>
    <w:rsid w:val="00A70098"/>
    <w:rsid w:val="00A70206"/>
    <w:rsid w:val="00A70233"/>
    <w:rsid w:val="00A70777"/>
    <w:rsid w:val="00A70D6B"/>
    <w:rsid w:val="00A70E4B"/>
    <w:rsid w:val="00A710E2"/>
    <w:rsid w:val="00A710F0"/>
    <w:rsid w:val="00A715B2"/>
    <w:rsid w:val="00A71E2C"/>
    <w:rsid w:val="00A71E3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C4"/>
    <w:rsid w:val="00A7626D"/>
    <w:rsid w:val="00A762DC"/>
    <w:rsid w:val="00A76522"/>
    <w:rsid w:val="00A765EC"/>
    <w:rsid w:val="00A76CB7"/>
    <w:rsid w:val="00A76CC0"/>
    <w:rsid w:val="00A77416"/>
    <w:rsid w:val="00A77798"/>
    <w:rsid w:val="00A77979"/>
    <w:rsid w:val="00A77BD8"/>
    <w:rsid w:val="00A77FBA"/>
    <w:rsid w:val="00A802A0"/>
    <w:rsid w:val="00A80465"/>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3E99"/>
    <w:rsid w:val="00A83F0D"/>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10"/>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FBD"/>
    <w:rsid w:val="00AA02A7"/>
    <w:rsid w:val="00AA0305"/>
    <w:rsid w:val="00AA03E5"/>
    <w:rsid w:val="00AA05F2"/>
    <w:rsid w:val="00AA07EC"/>
    <w:rsid w:val="00AA08D9"/>
    <w:rsid w:val="00AA08ED"/>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C15"/>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112"/>
    <w:rsid w:val="00AB142A"/>
    <w:rsid w:val="00AB18F2"/>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ECC"/>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B39"/>
    <w:rsid w:val="00AC7D6F"/>
    <w:rsid w:val="00AC7EB2"/>
    <w:rsid w:val="00AD0207"/>
    <w:rsid w:val="00AD0372"/>
    <w:rsid w:val="00AD0554"/>
    <w:rsid w:val="00AD073E"/>
    <w:rsid w:val="00AD0853"/>
    <w:rsid w:val="00AD0B77"/>
    <w:rsid w:val="00AD0DDB"/>
    <w:rsid w:val="00AD0E48"/>
    <w:rsid w:val="00AD0E78"/>
    <w:rsid w:val="00AD107C"/>
    <w:rsid w:val="00AD128C"/>
    <w:rsid w:val="00AD174A"/>
    <w:rsid w:val="00AD184D"/>
    <w:rsid w:val="00AD186C"/>
    <w:rsid w:val="00AD2100"/>
    <w:rsid w:val="00AD2107"/>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DFF"/>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16C"/>
    <w:rsid w:val="00AE227F"/>
    <w:rsid w:val="00AE23BD"/>
    <w:rsid w:val="00AE24B9"/>
    <w:rsid w:val="00AE2CC9"/>
    <w:rsid w:val="00AE2EB6"/>
    <w:rsid w:val="00AE31C2"/>
    <w:rsid w:val="00AE35A1"/>
    <w:rsid w:val="00AE387B"/>
    <w:rsid w:val="00AE38E7"/>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27A"/>
    <w:rsid w:val="00AF16CB"/>
    <w:rsid w:val="00AF196E"/>
    <w:rsid w:val="00AF1D07"/>
    <w:rsid w:val="00AF1DEF"/>
    <w:rsid w:val="00AF1F75"/>
    <w:rsid w:val="00AF1F7B"/>
    <w:rsid w:val="00AF20B5"/>
    <w:rsid w:val="00AF2224"/>
    <w:rsid w:val="00AF222E"/>
    <w:rsid w:val="00AF2352"/>
    <w:rsid w:val="00AF2357"/>
    <w:rsid w:val="00AF2359"/>
    <w:rsid w:val="00AF2732"/>
    <w:rsid w:val="00AF2F68"/>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A2D"/>
    <w:rsid w:val="00AF6AC6"/>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5E72"/>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3C"/>
    <w:rsid w:val="00B10496"/>
    <w:rsid w:val="00B105C7"/>
    <w:rsid w:val="00B10BB4"/>
    <w:rsid w:val="00B1104D"/>
    <w:rsid w:val="00B111C1"/>
    <w:rsid w:val="00B1121B"/>
    <w:rsid w:val="00B113B5"/>
    <w:rsid w:val="00B11664"/>
    <w:rsid w:val="00B118B9"/>
    <w:rsid w:val="00B11A75"/>
    <w:rsid w:val="00B11B6C"/>
    <w:rsid w:val="00B11DF2"/>
    <w:rsid w:val="00B11F09"/>
    <w:rsid w:val="00B12393"/>
    <w:rsid w:val="00B1290C"/>
    <w:rsid w:val="00B12E99"/>
    <w:rsid w:val="00B13254"/>
    <w:rsid w:val="00B13624"/>
    <w:rsid w:val="00B137AF"/>
    <w:rsid w:val="00B138F3"/>
    <w:rsid w:val="00B13A2B"/>
    <w:rsid w:val="00B13D8F"/>
    <w:rsid w:val="00B1409C"/>
    <w:rsid w:val="00B14353"/>
    <w:rsid w:val="00B14797"/>
    <w:rsid w:val="00B14C55"/>
    <w:rsid w:val="00B156A7"/>
    <w:rsid w:val="00B1578B"/>
    <w:rsid w:val="00B1589B"/>
    <w:rsid w:val="00B15973"/>
    <w:rsid w:val="00B15A67"/>
    <w:rsid w:val="00B15D4D"/>
    <w:rsid w:val="00B16084"/>
    <w:rsid w:val="00B1639D"/>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777"/>
    <w:rsid w:val="00B229C6"/>
    <w:rsid w:val="00B229DB"/>
    <w:rsid w:val="00B22D88"/>
    <w:rsid w:val="00B23032"/>
    <w:rsid w:val="00B2319A"/>
    <w:rsid w:val="00B232C5"/>
    <w:rsid w:val="00B23572"/>
    <w:rsid w:val="00B2359D"/>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4A"/>
    <w:rsid w:val="00B33FCB"/>
    <w:rsid w:val="00B3404C"/>
    <w:rsid w:val="00B34449"/>
    <w:rsid w:val="00B345FE"/>
    <w:rsid w:val="00B34826"/>
    <w:rsid w:val="00B3483A"/>
    <w:rsid w:val="00B34B4C"/>
    <w:rsid w:val="00B35275"/>
    <w:rsid w:val="00B35335"/>
    <w:rsid w:val="00B35498"/>
    <w:rsid w:val="00B357F5"/>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3FF"/>
    <w:rsid w:val="00B41A0C"/>
    <w:rsid w:val="00B425FB"/>
    <w:rsid w:val="00B426FF"/>
    <w:rsid w:val="00B42C35"/>
    <w:rsid w:val="00B42E52"/>
    <w:rsid w:val="00B42E75"/>
    <w:rsid w:val="00B43232"/>
    <w:rsid w:val="00B43415"/>
    <w:rsid w:val="00B43DFD"/>
    <w:rsid w:val="00B44683"/>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EA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CCB"/>
    <w:rsid w:val="00B60EFA"/>
    <w:rsid w:val="00B60F5B"/>
    <w:rsid w:val="00B61086"/>
    <w:rsid w:val="00B61417"/>
    <w:rsid w:val="00B617C6"/>
    <w:rsid w:val="00B619F7"/>
    <w:rsid w:val="00B61DD7"/>
    <w:rsid w:val="00B61DDC"/>
    <w:rsid w:val="00B62B72"/>
    <w:rsid w:val="00B62C54"/>
    <w:rsid w:val="00B63529"/>
    <w:rsid w:val="00B63E0F"/>
    <w:rsid w:val="00B6447C"/>
    <w:rsid w:val="00B645BD"/>
    <w:rsid w:val="00B64971"/>
    <w:rsid w:val="00B64B5E"/>
    <w:rsid w:val="00B64E80"/>
    <w:rsid w:val="00B651B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4FE6"/>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13E"/>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46"/>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D8C"/>
    <w:rsid w:val="00BA0604"/>
    <w:rsid w:val="00BA06FE"/>
    <w:rsid w:val="00BA0904"/>
    <w:rsid w:val="00BA0B4E"/>
    <w:rsid w:val="00BA0CDA"/>
    <w:rsid w:val="00BA0EA4"/>
    <w:rsid w:val="00BA0EE8"/>
    <w:rsid w:val="00BA1513"/>
    <w:rsid w:val="00BA1828"/>
    <w:rsid w:val="00BA1ACB"/>
    <w:rsid w:val="00BA23DE"/>
    <w:rsid w:val="00BA24BA"/>
    <w:rsid w:val="00BA2F78"/>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D6"/>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F94"/>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4"/>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9D"/>
    <w:rsid w:val="00BE66D0"/>
    <w:rsid w:val="00BE6757"/>
    <w:rsid w:val="00BE6AF8"/>
    <w:rsid w:val="00BE6B96"/>
    <w:rsid w:val="00BE6DE8"/>
    <w:rsid w:val="00BE7073"/>
    <w:rsid w:val="00BE70CE"/>
    <w:rsid w:val="00BE7166"/>
    <w:rsid w:val="00BE756E"/>
    <w:rsid w:val="00BF037B"/>
    <w:rsid w:val="00BF0439"/>
    <w:rsid w:val="00BF0519"/>
    <w:rsid w:val="00BF05A0"/>
    <w:rsid w:val="00BF0849"/>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18"/>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140"/>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35"/>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3DF"/>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6D5"/>
    <w:rsid w:val="00C257A0"/>
    <w:rsid w:val="00C259C3"/>
    <w:rsid w:val="00C25FE6"/>
    <w:rsid w:val="00C26313"/>
    <w:rsid w:val="00C26416"/>
    <w:rsid w:val="00C26557"/>
    <w:rsid w:val="00C26699"/>
    <w:rsid w:val="00C26D03"/>
    <w:rsid w:val="00C2708F"/>
    <w:rsid w:val="00C27242"/>
    <w:rsid w:val="00C276D8"/>
    <w:rsid w:val="00C27946"/>
    <w:rsid w:val="00C27BED"/>
    <w:rsid w:val="00C3015E"/>
    <w:rsid w:val="00C3060C"/>
    <w:rsid w:val="00C308E4"/>
    <w:rsid w:val="00C30EA7"/>
    <w:rsid w:val="00C3135E"/>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279"/>
    <w:rsid w:val="00C36B94"/>
    <w:rsid w:val="00C3705B"/>
    <w:rsid w:val="00C37191"/>
    <w:rsid w:val="00C37585"/>
    <w:rsid w:val="00C3764E"/>
    <w:rsid w:val="00C3797F"/>
    <w:rsid w:val="00C37B4E"/>
    <w:rsid w:val="00C37C3D"/>
    <w:rsid w:val="00C404B4"/>
    <w:rsid w:val="00C4173B"/>
    <w:rsid w:val="00C41A8C"/>
    <w:rsid w:val="00C41AEF"/>
    <w:rsid w:val="00C429A2"/>
    <w:rsid w:val="00C42D55"/>
    <w:rsid w:val="00C42DEE"/>
    <w:rsid w:val="00C430C3"/>
    <w:rsid w:val="00C4358E"/>
    <w:rsid w:val="00C436FD"/>
    <w:rsid w:val="00C437A8"/>
    <w:rsid w:val="00C437B4"/>
    <w:rsid w:val="00C438BD"/>
    <w:rsid w:val="00C43A2C"/>
    <w:rsid w:val="00C43C23"/>
    <w:rsid w:val="00C44182"/>
    <w:rsid w:val="00C4445B"/>
    <w:rsid w:val="00C44494"/>
    <w:rsid w:val="00C444FA"/>
    <w:rsid w:val="00C44585"/>
    <w:rsid w:val="00C44BD1"/>
    <w:rsid w:val="00C4540E"/>
    <w:rsid w:val="00C4541D"/>
    <w:rsid w:val="00C454A3"/>
    <w:rsid w:val="00C455CE"/>
    <w:rsid w:val="00C45750"/>
    <w:rsid w:val="00C4593E"/>
    <w:rsid w:val="00C4684D"/>
    <w:rsid w:val="00C4690C"/>
    <w:rsid w:val="00C46EE0"/>
    <w:rsid w:val="00C46FA5"/>
    <w:rsid w:val="00C4745D"/>
    <w:rsid w:val="00C4746A"/>
    <w:rsid w:val="00C474FE"/>
    <w:rsid w:val="00C47969"/>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1FF3"/>
    <w:rsid w:val="00C521EB"/>
    <w:rsid w:val="00C527C8"/>
    <w:rsid w:val="00C52824"/>
    <w:rsid w:val="00C52831"/>
    <w:rsid w:val="00C52BA0"/>
    <w:rsid w:val="00C52C2D"/>
    <w:rsid w:val="00C52E33"/>
    <w:rsid w:val="00C53071"/>
    <w:rsid w:val="00C53738"/>
    <w:rsid w:val="00C53ADD"/>
    <w:rsid w:val="00C53E05"/>
    <w:rsid w:val="00C540D3"/>
    <w:rsid w:val="00C54289"/>
    <w:rsid w:val="00C54388"/>
    <w:rsid w:val="00C5438C"/>
    <w:rsid w:val="00C54C65"/>
    <w:rsid w:val="00C54D47"/>
    <w:rsid w:val="00C54F5F"/>
    <w:rsid w:val="00C55459"/>
    <w:rsid w:val="00C55685"/>
    <w:rsid w:val="00C5568E"/>
    <w:rsid w:val="00C556A8"/>
    <w:rsid w:val="00C556C5"/>
    <w:rsid w:val="00C55AB9"/>
    <w:rsid w:val="00C55CBE"/>
    <w:rsid w:val="00C56046"/>
    <w:rsid w:val="00C5680F"/>
    <w:rsid w:val="00C56881"/>
    <w:rsid w:val="00C5688A"/>
    <w:rsid w:val="00C56EEC"/>
    <w:rsid w:val="00C56EF2"/>
    <w:rsid w:val="00C57557"/>
    <w:rsid w:val="00C57635"/>
    <w:rsid w:val="00C578B3"/>
    <w:rsid w:val="00C57C8C"/>
    <w:rsid w:val="00C57D81"/>
    <w:rsid w:val="00C57DA2"/>
    <w:rsid w:val="00C57F30"/>
    <w:rsid w:val="00C60A1E"/>
    <w:rsid w:val="00C60DBC"/>
    <w:rsid w:val="00C60ED5"/>
    <w:rsid w:val="00C61041"/>
    <w:rsid w:val="00C610DC"/>
    <w:rsid w:val="00C6166A"/>
    <w:rsid w:val="00C616CD"/>
    <w:rsid w:val="00C61AB8"/>
    <w:rsid w:val="00C61C1D"/>
    <w:rsid w:val="00C61D3E"/>
    <w:rsid w:val="00C62031"/>
    <w:rsid w:val="00C6219D"/>
    <w:rsid w:val="00C626B3"/>
    <w:rsid w:val="00C62810"/>
    <w:rsid w:val="00C62990"/>
    <w:rsid w:val="00C62B0F"/>
    <w:rsid w:val="00C62B15"/>
    <w:rsid w:val="00C63101"/>
    <w:rsid w:val="00C63CE2"/>
    <w:rsid w:val="00C64287"/>
    <w:rsid w:val="00C6450A"/>
    <w:rsid w:val="00C6454B"/>
    <w:rsid w:val="00C64622"/>
    <w:rsid w:val="00C64D81"/>
    <w:rsid w:val="00C64F3C"/>
    <w:rsid w:val="00C65122"/>
    <w:rsid w:val="00C652C2"/>
    <w:rsid w:val="00C65327"/>
    <w:rsid w:val="00C65533"/>
    <w:rsid w:val="00C65AA3"/>
    <w:rsid w:val="00C66525"/>
    <w:rsid w:val="00C66738"/>
    <w:rsid w:val="00C66939"/>
    <w:rsid w:val="00C66B54"/>
    <w:rsid w:val="00C66CC4"/>
    <w:rsid w:val="00C66E69"/>
    <w:rsid w:val="00C6704E"/>
    <w:rsid w:val="00C67897"/>
    <w:rsid w:val="00C67D7F"/>
    <w:rsid w:val="00C67FB9"/>
    <w:rsid w:val="00C70A5F"/>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5C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8AD"/>
    <w:rsid w:val="00C7797D"/>
    <w:rsid w:val="00C804BD"/>
    <w:rsid w:val="00C80958"/>
    <w:rsid w:val="00C80C24"/>
    <w:rsid w:val="00C80E40"/>
    <w:rsid w:val="00C8107D"/>
    <w:rsid w:val="00C81179"/>
    <w:rsid w:val="00C81455"/>
    <w:rsid w:val="00C814C3"/>
    <w:rsid w:val="00C8151F"/>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B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4F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D6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2EF8"/>
    <w:rsid w:val="00CA2F38"/>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639"/>
    <w:rsid w:val="00CA7881"/>
    <w:rsid w:val="00CA7A8C"/>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3EA6"/>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6"/>
    <w:rsid w:val="00CC17B9"/>
    <w:rsid w:val="00CC1852"/>
    <w:rsid w:val="00CC1949"/>
    <w:rsid w:val="00CC1B85"/>
    <w:rsid w:val="00CC1CFB"/>
    <w:rsid w:val="00CC1E68"/>
    <w:rsid w:val="00CC2134"/>
    <w:rsid w:val="00CC2913"/>
    <w:rsid w:val="00CC2BAD"/>
    <w:rsid w:val="00CC2FCC"/>
    <w:rsid w:val="00CC3092"/>
    <w:rsid w:val="00CC3E69"/>
    <w:rsid w:val="00CC3EC1"/>
    <w:rsid w:val="00CC4420"/>
    <w:rsid w:val="00CC465D"/>
    <w:rsid w:val="00CC4686"/>
    <w:rsid w:val="00CC477A"/>
    <w:rsid w:val="00CC4C49"/>
    <w:rsid w:val="00CC4D47"/>
    <w:rsid w:val="00CC5010"/>
    <w:rsid w:val="00CC560D"/>
    <w:rsid w:val="00CC5632"/>
    <w:rsid w:val="00CC5741"/>
    <w:rsid w:val="00CC58B1"/>
    <w:rsid w:val="00CC5967"/>
    <w:rsid w:val="00CC5B1E"/>
    <w:rsid w:val="00CC5D41"/>
    <w:rsid w:val="00CC5E8F"/>
    <w:rsid w:val="00CC612A"/>
    <w:rsid w:val="00CC6441"/>
    <w:rsid w:val="00CC66EA"/>
    <w:rsid w:val="00CC68A0"/>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11"/>
    <w:rsid w:val="00CD4FD4"/>
    <w:rsid w:val="00CD5261"/>
    <w:rsid w:val="00CD53FE"/>
    <w:rsid w:val="00CD54DF"/>
    <w:rsid w:val="00CD5534"/>
    <w:rsid w:val="00CD55D0"/>
    <w:rsid w:val="00CD591A"/>
    <w:rsid w:val="00CD5983"/>
    <w:rsid w:val="00CD59FE"/>
    <w:rsid w:val="00CD60A9"/>
    <w:rsid w:val="00CD63C9"/>
    <w:rsid w:val="00CD651A"/>
    <w:rsid w:val="00CD6CC8"/>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4D8"/>
    <w:rsid w:val="00CF154D"/>
    <w:rsid w:val="00CF174D"/>
    <w:rsid w:val="00CF1761"/>
    <w:rsid w:val="00CF18FC"/>
    <w:rsid w:val="00CF1DB6"/>
    <w:rsid w:val="00CF1EFD"/>
    <w:rsid w:val="00CF2573"/>
    <w:rsid w:val="00CF2647"/>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782"/>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208"/>
    <w:rsid w:val="00D163A0"/>
    <w:rsid w:val="00D163C2"/>
    <w:rsid w:val="00D1646E"/>
    <w:rsid w:val="00D166A0"/>
    <w:rsid w:val="00D16C4C"/>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E86"/>
    <w:rsid w:val="00D21F90"/>
    <w:rsid w:val="00D2217A"/>
    <w:rsid w:val="00D22236"/>
    <w:rsid w:val="00D22473"/>
    <w:rsid w:val="00D224A1"/>
    <w:rsid w:val="00D22BDD"/>
    <w:rsid w:val="00D22CAA"/>
    <w:rsid w:val="00D22EEC"/>
    <w:rsid w:val="00D22F34"/>
    <w:rsid w:val="00D22F5C"/>
    <w:rsid w:val="00D2313C"/>
    <w:rsid w:val="00D23233"/>
    <w:rsid w:val="00D23406"/>
    <w:rsid w:val="00D23552"/>
    <w:rsid w:val="00D23789"/>
    <w:rsid w:val="00D238F9"/>
    <w:rsid w:val="00D23AB4"/>
    <w:rsid w:val="00D23B4A"/>
    <w:rsid w:val="00D23C58"/>
    <w:rsid w:val="00D23CE5"/>
    <w:rsid w:val="00D23D07"/>
    <w:rsid w:val="00D242BD"/>
    <w:rsid w:val="00D24368"/>
    <w:rsid w:val="00D247D0"/>
    <w:rsid w:val="00D247DB"/>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CD3"/>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4A4"/>
    <w:rsid w:val="00D5097E"/>
    <w:rsid w:val="00D50A12"/>
    <w:rsid w:val="00D50E41"/>
    <w:rsid w:val="00D50EB6"/>
    <w:rsid w:val="00D51497"/>
    <w:rsid w:val="00D5166A"/>
    <w:rsid w:val="00D517BD"/>
    <w:rsid w:val="00D51938"/>
    <w:rsid w:val="00D5193F"/>
    <w:rsid w:val="00D51DBB"/>
    <w:rsid w:val="00D51DCB"/>
    <w:rsid w:val="00D52604"/>
    <w:rsid w:val="00D527B7"/>
    <w:rsid w:val="00D52832"/>
    <w:rsid w:val="00D5298D"/>
    <w:rsid w:val="00D52C35"/>
    <w:rsid w:val="00D52C4E"/>
    <w:rsid w:val="00D5315F"/>
    <w:rsid w:val="00D53602"/>
    <w:rsid w:val="00D5378A"/>
    <w:rsid w:val="00D53938"/>
    <w:rsid w:val="00D53BC4"/>
    <w:rsid w:val="00D53E25"/>
    <w:rsid w:val="00D5460E"/>
    <w:rsid w:val="00D54BAB"/>
    <w:rsid w:val="00D54F57"/>
    <w:rsid w:val="00D550AA"/>
    <w:rsid w:val="00D550AD"/>
    <w:rsid w:val="00D55348"/>
    <w:rsid w:val="00D553AA"/>
    <w:rsid w:val="00D55AFB"/>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C97"/>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B51"/>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438"/>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CA5"/>
    <w:rsid w:val="00D77E0E"/>
    <w:rsid w:val="00D77E13"/>
    <w:rsid w:val="00D77FEE"/>
    <w:rsid w:val="00D806A1"/>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138"/>
    <w:rsid w:val="00D8622B"/>
    <w:rsid w:val="00D86390"/>
    <w:rsid w:val="00D86911"/>
    <w:rsid w:val="00D869B0"/>
    <w:rsid w:val="00D86D10"/>
    <w:rsid w:val="00D87183"/>
    <w:rsid w:val="00D87834"/>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87"/>
    <w:rsid w:val="00DA00BF"/>
    <w:rsid w:val="00DA0115"/>
    <w:rsid w:val="00DA02B0"/>
    <w:rsid w:val="00DA068E"/>
    <w:rsid w:val="00DA0779"/>
    <w:rsid w:val="00DA0984"/>
    <w:rsid w:val="00DA0F5A"/>
    <w:rsid w:val="00DA11A3"/>
    <w:rsid w:val="00DA122D"/>
    <w:rsid w:val="00DA1B66"/>
    <w:rsid w:val="00DA21C4"/>
    <w:rsid w:val="00DA2354"/>
    <w:rsid w:val="00DA25CF"/>
    <w:rsid w:val="00DA2B02"/>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D00"/>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31A"/>
    <w:rsid w:val="00DC1A6E"/>
    <w:rsid w:val="00DC1A90"/>
    <w:rsid w:val="00DC1F58"/>
    <w:rsid w:val="00DC21CA"/>
    <w:rsid w:val="00DC2407"/>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9B"/>
    <w:rsid w:val="00DC7A3C"/>
    <w:rsid w:val="00DC7A5B"/>
    <w:rsid w:val="00DC7ADF"/>
    <w:rsid w:val="00DC7BC8"/>
    <w:rsid w:val="00DC7E10"/>
    <w:rsid w:val="00DC7E6E"/>
    <w:rsid w:val="00DD00FC"/>
    <w:rsid w:val="00DD0664"/>
    <w:rsid w:val="00DD0888"/>
    <w:rsid w:val="00DD09E7"/>
    <w:rsid w:val="00DD0BF7"/>
    <w:rsid w:val="00DD0CAC"/>
    <w:rsid w:val="00DD0FBC"/>
    <w:rsid w:val="00DD0FC3"/>
    <w:rsid w:val="00DD105E"/>
    <w:rsid w:val="00DD1321"/>
    <w:rsid w:val="00DD1AD9"/>
    <w:rsid w:val="00DD1BE6"/>
    <w:rsid w:val="00DD1D1B"/>
    <w:rsid w:val="00DD1F2B"/>
    <w:rsid w:val="00DD2102"/>
    <w:rsid w:val="00DD2254"/>
    <w:rsid w:val="00DD230A"/>
    <w:rsid w:val="00DD2A81"/>
    <w:rsid w:val="00DD2B55"/>
    <w:rsid w:val="00DD2B6B"/>
    <w:rsid w:val="00DD2D98"/>
    <w:rsid w:val="00DD3039"/>
    <w:rsid w:val="00DD3192"/>
    <w:rsid w:val="00DD328D"/>
    <w:rsid w:val="00DD34E6"/>
    <w:rsid w:val="00DD353C"/>
    <w:rsid w:val="00DD35CB"/>
    <w:rsid w:val="00DD3AE7"/>
    <w:rsid w:val="00DD3F7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B1"/>
    <w:rsid w:val="00DE06C5"/>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76"/>
    <w:rsid w:val="00DE7A89"/>
    <w:rsid w:val="00DE7B57"/>
    <w:rsid w:val="00DE7D68"/>
    <w:rsid w:val="00DE7F41"/>
    <w:rsid w:val="00DF0177"/>
    <w:rsid w:val="00DF05EE"/>
    <w:rsid w:val="00DF07BA"/>
    <w:rsid w:val="00DF0DAD"/>
    <w:rsid w:val="00DF0E5A"/>
    <w:rsid w:val="00DF0ED6"/>
    <w:rsid w:val="00DF125B"/>
    <w:rsid w:val="00DF1F41"/>
    <w:rsid w:val="00DF23A2"/>
    <w:rsid w:val="00DF26C2"/>
    <w:rsid w:val="00DF2A15"/>
    <w:rsid w:val="00DF2FBA"/>
    <w:rsid w:val="00DF3246"/>
    <w:rsid w:val="00DF333E"/>
    <w:rsid w:val="00DF3688"/>
    <w:rsid w:val="00DF3B85"/>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BAC"/>
    <w:rsid w:val="00DF6D5F"/>
    <w:rsid w:val="00DF768E"/>
    <w:rsid w:val="00DF794B"/>
    <w:rsid w:val="00DF7BE1"/>
    <w:rsid w:val="00DF7CA7"/>
    <w:rsid w:val="00DF7F6D"/>
    <w:rsid w:val="00DF7F7C"/>
    <w:rsid w:val="00DF7FD3"/>
    <w:rsid w:val="00E000DD"/>
    <w:rsid w:val="00E00188"/>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53"/>
    <w:rsid w:val="00E03D6B"/>
    <w:rsid w:val="00E03DC8"/>
    <w:rsid w:val="00E03FD9"/>
    <w:rsid w:val="00E04827"/>
    <w:rsid w:val="00E04EC4"/>
    <w:rsid w:val="00E04F3B"/>
    <w:rsid w:val="00E0504D"/>
    <w:rsid w:val="00E0579D"/>
    <w:rsid w:val="00E059BC"/>
    <w:rsid w:val="00E05D7E"/>
    <w:rsid w:val="00E05E88"/>
    <w:rsid w:val="00E06305"/>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30"/>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2D"/>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37"/>
    <w:rsid w:val="00E21E6D"/>
    <w:rsid w:val="00E22738"/>
    <w:rsid w:val="00E22B5C"/>
    <w:rsid w:val="00E22C1C"/>
    <w:rsid w:val="00E2321F"/>
    <w:rsid w:val="00E236AB"/>
    <w:rsid w:val="00E236F5"/>
    <w:rsid w:val="00E237B9"/>
    <w:rsid w:val="00E23B86"/>
    <w:rsid w:val="00E23E7A"/>
    <w:rsid w:val="00E24088"/>
    <w:rsid w:val="00E242A7"/>
    <w:rsid w:val="00E2440E"/>
    <w:rsid w:val="00E24998"/>
    <w:rsid w:val="00E249BB"/>
    <w:rsid w:val="00E249E9"/>
    <w:rsid w:val="00E251BC"/>
    <w:rsid w:val="00E253D8"/>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3B5"/>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095"/>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4D7"/>
    <w:rsid w:val="00E367C6"/>
    <w:rsid w:val="00E36943"/>
    <w:rsid w:val="00E36987"/>
    <w:rsid w:val="00E36B7D"/>
    <w:rsid w:val="00E36DAD"/>
    <w:rsid w:val="00E37434"/>
    <w:rsid w:val="00E37516"/>
    <w:rsid w:val="00E37567"/>
    <w:rsid w:val="00E378A4"/>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BF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BC5"/>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44"/>
    <w:rsid w:val="00E71260"/>
    <w:rsid w:val="00E71486"/>
    <w:rsid w:val="00E7151B"/>
    <w:rsid w:val="00E715BC"/>
    <w:rsid w:val="00E718CF"/>
    <w:rsid w:val="00E7190F"/>
    <w:rsid w:val="00E71A1E"/>
    <w:rsid w:val="00E71D13"/>
    <w:rsid w:val="00E721C7"/>
    <w:rsid w:val="00E7221E"/>
    <w:rsid w:val="00E72560"/>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49F"/>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D"/>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80"/>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637"/>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914"/>
    <w:rsid w:val="00EB5CB2"/>
    <w:rsid w:val="00EB5F81"/>
    <w:rsid w:val="00EB6245"/>
    <w:rsid w:val="00EB62E4"/>
    <w:rsid w:val="00EB630F"/>
    <w:rsid w:val="00EB64DE"/>
    <w:rsid w:val="00EB6838"/>
    <w:rsid w:val="00EB689B"/>
    <w:rsid w:val="00EB7021"/>
    <w:rsid w:val="00EB7300"/>
    <w:rsid w:val="00EB741D"/>
    <w:rsid w:val="00EB7576"/>
    <w:rsid w:val="00EB7671"/>
    <w:rsid w:val="00EB782F"/>
    <w:rsid w:val="00EB7C67"/>
    <w:rsid w:val="00EB7FD9"/>
    <w:rsid w:val="00EC0004"/>
    <w:rsid w:val="00EC0149"/>
    <w:rsid w:val="00EC052E"/>
    <w:rsid w:val="00EC05A6"/>
    <w:rsid w:val="00EC0DB6"/>
    <w:rsid w:val="00EC0FC6"/>
    <w:rsid w:val="00EC110F"/>
    <w:rsid w:val="00EC13C3"/>
    <w:rsid w:val="00EC16B5"/>
    <w:rsid w:val="00EC17BA"/>
    <w:rsid w:val="00EC1C35"/>
    <w:rsid w:val="00EC1CB2"/>
    <w:rsid w:val="00EC1D80"/>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E21"/>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A2B"/>
    <w:rsid w:val="00ED4151"/>
    <w:rsid w:val="00ED43B8"/>
    <w:rsid w:val="00ED444C"/>
    <w:rsid w:val="00ED450B"/>
    <w:rsid w:val="00ED4843"/>
    <w:rsid w:val="00ED4AED"/>
    <w:rsid w:val="00ED4EE2"/>
    <w:rsid w:val="00ED5C21"/>
    <w:rsid w:val="00ED6194"/>
    <w:rsid w:val="00ED62FC"/>
    <w:rsid w:val="00ED63E9"/>
    <w:rsid w:val="00ED64B7"/>
    <w:rsid w:val="00ED66EA"/>
    <w:rsid w:val="00ED681F"/>
    <w:rsid w:val="00ED70B1"/>
    <w:rsid w:val="00ED70C4"/>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E07"/>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795"/>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F04"/>
    <w:rsid w:val="00F00017"/>
    <w:rsid w:val="00F00272"/>
    <w:rsid w:val="00F00386"/>
    <w:rsid w:val="00F008CE"/>
    <w:rsid w:val="00F0098B"/>
    <w:rsid w:val="00F01219"/>
    <w:rsid w:val="00F013D6"/>
    <w:rsid w:val="00F01578"/>
    <w:rsid w:val="00F01879"/>
    <w:rsid w:val="00F01B60"/>
    <w:rsid w:val="00F01B9D"/>
    <w:rsid w:val="00F01E8A"/>
    <w:rsid w:val="00F02255"/>
    <w:rsid w:val="00F02386"/>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D66"/>
    <w:rsid w:val="00F06FEF"/>
    <w:rsid w:val="00F072D9"/>
    <w:rsid w:val="00F073E8"/>
    <w:rsid w:val="00F0751B"/>
    <w:rsid w:val="00F0762C"/>
    <w:rsid w:val="00F07A22"/>
    <w:rsid w:val="00F07FF6"/>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AA1"/>
    <w:rsid w:val="00F17CD3"/>
    <w:rsid w:val="00F2011E"/>
    <w:rsid w:val="00F2062D"/>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6C"/>
    <w:rsid w:val="00F23BBC"/>
    <w:rsid w:val="00F23C03"/>
    <w:rsid w:val="00F23C64"/>
    <w:rsid w:val="00F23D43"/>
    <w:rsid w:val="00F24240"/>
    <w:rsid w:val="00F24274"/>
    <w:rsid w:val="00F24631"/>
    <w:rsid w:val="00F24B02"/>
    <w:rsid w:val="00F2561B"/>
    <w:rsid w:val="00F25695"/>
    <w:rsid w:val="00F2589E"/>
    <w:rsid w:val="00F25E2C"/>
    <w:rsid w:val="00F26016"/>
    <w:rsid w:val="00F2645B"/>
    <w:rsid w:val="00F26A74"/>
    <w:rsid w:val="00F26CDD"/>
    <w:rsid w:val="00F26E03"/>
    <w:rsid w:val="00F27368"/>
    <w:rsid w:val="00F277EA"/>
    <w:rsid w:val="00F279E4"/>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7F2"/>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7D9"/>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BB"/>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99B"/>
    <w:rsid w:val="00F61A76"/>
    <w:rsid w:val="00F61A95"/>
    <w:rsid w:val="00F624AE"/>
    <w:rsid w:val="00F62558"/>
    <w:rsid w:val="00F62C12"/>
    <w:rsid w:val="00F62F0A"/>
    <w:rsid w:val="00F634C2"/>
    <w:rsid w:val="00F635E0"/>
    <w:rsid w:val="00F64916"/>
    <w:rsid w:val="00F64C3A"/>
    <w:rsid w:val="00F65316"/>
    <w:rsid w:val="00F65C72"/>
    <w:rsid w:val="00F664F8"/>
    <w:rsid w:val="00F668C8"/>
    <w:rsid w:val="00F66CF1"/>
    <w:rsid w:val="00F66E42"/>
    <w:rsid w:val="00F671E7"/>
    <w:rsid w:val="00F673AA"/>
    <w:rsid w:val="00F677A7"/>
    <w:rsid w:val="00F6799B"/>
    <w:rsid w:val="00F679C5"/>
    <w:rsid w:val="00F67D83"/>
    <w:rsid w:val="00F67DA1"/>
    <w:rsid w:val="00F67F4C"/>
    <w:rsid w:val="00F700A4"/>
    <w:rsid w:val="00F70179"/>
    <w:rsid w:val="00F701E4"/>
    <w:rsid w:val="00F70210"/>
    <w:rsid w:val="00F7057B"/>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4C6"/>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40"/>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23"/>
    <w:rsid w:val="00F900E3"/>
    <w:rsid w:val="00F90167"/>
    <w:rsid w:val="00F90B75"/>
    <w:rsid w:val="00F915AD"/>
    <w:rsid w:val="00F917AE"/>
    <w:rsid w:val="00F919CE"/>
    <w:rsid w:val="00F9201A"/>
    <w:rsid w:val="00F92663"/>
    <w:rsid w:val="00F92727"/>
    <w:rsid w:val="00F92DFF"/>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4C2"/>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A97"/>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01D"/>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A0D"/>
    <w:rsid w:val="00FB3F3F"/>
    <w:rsid w:val="00FB3F48"/>
    <w:rsid w:val="00FB44AD"/>
    <w:rsid w:val="00FB4ECF"/>
    <w:rsid w:val="00FB4FE3"/>
    <w:rsid w:val="00FB566E"/>
    <w:rsid w:val="00FB57C3"/>
    <w:rsid w:val="00FB5A04"/>
    <w:rsid w:val="00FB5B3C"/>
    <w:rsid w:val="00FB5DCC"/>
    <w:rsid w:val="00FB5E2A"/>
    <w:rsid w:val="00FB60B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B94"/>
    <w:rsid w:val="00FC15DD"/>
    <w:rsid w:val="00FC16CE"/>
    <w:rsid w:val="00FC1769"/>
    <w:rsid w:val="00FC1803"/>
    <w:rsid w:val="00FC18A9"/>
    <w:rsid w:val="00FC1A8D"/>
    <w:rsid w:val="00FC1B00"/>
    <w:rsid w:val="00FC1E9E"/>
    <w:rsid w:val="00FC1F49"/>
    <w:rsid w:val="00FC21A4"/>
    <w:rsid w:val="00FC224C"/>
    <w:rsid w:val="00FC2460"/>
    <w:rsid w:val="00FC2582"/>
    <w:rsid w:val="00FC266E"/>
    <w:rsid w:val="00FC26A8"/>
    <w:rsid w:val="00FC26D3"/>
    <w:rsid w:val="00FC2C22"/>
    <w:rsid w:val="00FC36BD"/>
    <w:rsid w:val="00FC3868"/>
    <w:rsid w:val="00FC3BAC"/>
    <w:rsid w:val="00FC3BF6"/>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1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DD"/>
    <w:rsid w:val="00FE137F"/>
    <w:rsid w:val="00FE143A"/>
    <w:rsid w:val="00FE18F3"/>
    <w:rsid w:val="00FE1BE1"/>
    <w:rsid w:val="00FE20C3"/>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7AE"/>
    <w:rsid w:val="00FF28F6"/>
    <w:rsid w:val="00FF295F"/>
    <w:rsid w:val="00FF2998"/>
    <w:rsid w:val="00FF385E"/>
    <w:rsid w:val="00FF3BEC"/>
    <w:rsid w:val="00FF3CF7"/>
    <w:rsid w:val="00FF3D63"/>
    <w:rsid w:val="00FF3E2A"/>
    <w:rsid w:val="00FF4DAF"/>
    <w:rsid w:val="00FF4FCC"/>
    <w:rsid w:val="00FF4FFD"/>
    <w:rsid w:val="00FF524B"/>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4796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2895</Words>
  <Characters>16507</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Le Liu</cp:lastModifiedBy>
  <cp:revision>24</cp:revision>
  <cp:lastPrinted>2017-08-09T04:40:00Z</cp:lastPrinted>
  <dcterms:created xsi:type="dcterms:W3CDTF">2022-04-23T05:47:00Z</dcterms:created>
  <dcterms:modified xsi:type="dcterms:W3CDTF">2022-04-23T06:04:00Z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